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FA416B" w14:textId="0DDBA9F1" w:rsidR="00325509" w:rsidRDefault="00325509" w:rsidP="00325509">
      <w:pPr>
        <w:pStyle w:val="CRCoverPage"/>
        <w:tabs>
          <w:tab w:val="right" w:pos="9639"/>
        </w:tabs>
        <w:spacing w:after="0"/>
        <w:rPr>
          <w:b/>
          <w:i/>
          <w:noProof/>
          <w:sz w:val="28"/>
        </w:rPr>
      </w:pPr>
      <w:bookmarkStart w:id="0" w:name="_GoBack"/>
      <w:bookmarkEnd w:id="0"/>
      <w:r>
        <w:rPr>
          <w:b/>
        </w:rPr>
        <w:t>3GPP TSG-S</w:t>
      </w:r>
      <w:r w:rsidRPr="005F64FE">
        <w:rPr>
          <w:b/>
        </w:rPr>
        <w:t>A WG2 Meeting #1</w:t>
      </w:r>
      <w:r>
        <w:rPr>
          <w:b/>
        </w:rPr>
        <w:t>36 ad hoc</w:t>
      </w:r>
      <w:r>
        <w:rPr>
          <w:b/>
          <w:i/>
          <w:noProof/>
          <w:sz w:val="28"/>
        </w:rPr>
        <w:tab/>
        <w:t>S2-200</w:t>
      </w:r>
      <w:r w:rsidR="009E4AC8">
        <w:rPr>
          <w:b/>
          <w:i/>
          <w:noProof/>
          <w:sz w:val="28"/>
        </w:rPr>
        <w:t>0889</w:t>
      </w:r>
    </w:p>
    <w:p w14:paraId="28AC9B83" w14:textId="77777777" w:rsidR="00325509" w:rsidRDefault="00325509" w:rsidP="00325509">
      <w:pPr>
        <w:pStyle w:val="CRCoverPage"/>
        <w:outlineLvl w:val="0"/>
        <w:rPr>
          <w:b/>
          <w:noProof/>
          <w:sz w:val="24"/>
        </w:rPr>
      </w:pPr>
      <w:r>
        <w:rPr>
          <w:rFonts w:cs="Arial"/>
          <w:b/>
          <w:bCs/>
          <w:sz w:val="24"/>
        </w:rPr>
        <w:t>Jan 13 - 17, 2020, Incheon, Korea</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5509" w14:paraId="466965F3" w14:textId="77777777" w:rsidTr="00602A1C">
        <w:tc>
          <w:tcPr>
            <w:tcW w:w="9641" w:type="dxa"/>
            <w:gridSpan w:val="9"/>
            <w:tcBorders>
              <w:top w:val="single" w:sz="4" w:space="0" w:color="auto"/>
              <w:left w:val="single" w:sz="4" w:space="0" w:color="auto"/>
              <w:right w:val="single" w:sz="4" w:space="0" w:color="auto"/>
            </w:tcBorders>
          </w:tcPr>
          <w:p w14:paraId="00D6AAF7" w14:textId="77777777" w:rsidR="00325509" w:rsidRDefault="00325509" w:rsidP="00602A1C">
            <w:pPr>
              <w:pStyle w:val="CRCoverPage"/>
              <w:spacing w:after="0"/>
              <w:jc w:val="right"/>
              <w:rPr>
                <w:i/>
                <w:noProof/>
              </w:rPr>
            </w:pPr>
            <w:r>
              <w:rPr>
                <w:i/>
                <w:noProof/>
                <w:sz w:val="14"/>
              </w:rPr>
              <w:t>CR-Form-v12.0</w:t>
            </w:r>
          </w:p>
        </w:tc>
      </w:tr>
      <w:tr w:rsidR="00325509" w14:paraId="3FFB960D" w14:textId="77777777" w:rsidTr="00602A1C">
        <w:tc>
          <w:tcPr>
            <w:tcW w:w="9641" w:type="dxa"/>
            <w:gridSpan w:val="9"/>
            <w:tcBorders>
              <w:left w:val="single" w:sz="4" w:space="0" w:color="auto"/>
              <w:right w:val="single" w:sz="4" w:space="0" w:color="auto"/>
            </w:tcBorders>
          </w:tcPr>
          <w:p w14:paraId="5478F92A" w14:textId="77777777" w:rsidR="00325509" w:rsidRDefault="00325509" w:rsidP="00602A1C">
            <w:pPr>
              <w:pStyle w:val="CRCoverPage"/>
              <w:spacing w:after="0"/>
              <w:jc w:val="center"/>
              <w:rPr>
                <w:noProof/>
              </w:rPr>
            </w:pPr>
            <w:r>
              <w:rPr>
                <w:b/>
                <w:noProof/>
                <w:sz w:val="32"/>
              </w:rPr>
              <w:t>CHANGE REQUEST</w:t>
            </w:r>
          </w:p>
        </w:tc>
      </w:tr>
      <w:tr w:rsidR="00325509" w14:paraId="05F1A969" w14:textId="77777777" w:rsidTr="00602A1C">
        <w:tc>
          <w:tcPr>
            <w:tcW w:w="9641" w:type="dxa"/>
            <w:gridSpan w:val="9"/>
            <w:tcBorders>
              <w:left w:val="single" w:sz="4" w:space="0" w:color="auto"/>
              <w:right w:val="single" w:sz="4" w:space="0" w:color="auto"/>
            </w:tcBorders>
          </w:tcPr>
          <w:p w14:paraId="31B849BD" w14:textId="77777777" w:rsidR="00325509" w:rsidRDefault="00325509" w:rsidP="00602A1C">
            <w:pPr>
              <w:pStyle w:val="CRCoverPage"/>
              <w:spacing w:after="0"/>
              <w:rPr>
                <w:noProof/>
                <w:sz w:val="8"/>
                <w:szCs w:val="8"/>
              </w:rPr>
            </w:pPr>
          </w:p>
        </w:tc>
      </w:tr>
      <w:tr w:rsidR="00325509" w14:paraId="042ADCC4" w14:textId="77777777" w:rsidTr="00602A1C">
        <w:tc>
          <w:tcPr>
            <w:tcW w:w="142" w:type="dxa"/>
            <w:tcBorders>
              <w:left w:val="single" w:sz="4" w:space="0" w:color="auto"/>
            </w:tcBorders>
          </w:tcPr>
          <w:p w14:paraId="22FCDB24" w14:textId="77777777" w:rsidR="00325509" w:rsidRDefault="00325509" w:rsidP="00602A1C">
            <w:pPr>
              <w:pStyle w:val="CRCoverPage"/>
              <w:spacing w:after="0"/>
              <w:jc w:val="right"/>
              <w:rPr>
                <w:noProof/>
              </w:rPr>
            </w:pPr>
          </w:p>
        </w:tc>
        <w:tc>
          <w:tcPr>
            <w:tcW w:w="1559" w:type="dxa"/>
            <w:shd w:val="pct30" w:color="FFFF00" w:fill="auto"/>
          </w:tcPr>
          <w:p w14:paraId="596FBE2E" w14:textId="4D4C9C79" w:rsidR="00325509" w:rsidRPr="00B83A8D" w:rsidRDefault="00325509" w:rsidP="00602A1C">
            <w:pPr>
              <w:pStyle w:val="CRCoverPage"/>
              <w:spacing w:after="0"/>
              <w:jc w:val="right"/>
              <w:rPr>
                <w:b/>
                <w:noProof/>
                <w:sz w:val="28"/>
              </w:rPr>
            </w:pPr>
            <w:r>
              <w:rPr>
                <w:b/>
                <w:sz w:val="28"/>
              </w:rPr>
              <w:t>23.5</w:t>
            </w:r>
            <w:r w:rsidRPr="00B83A8D">
              <w:rPr>
                <w:b/>
                <w:sz w:val="28"/>
              </w:rPr>
              <w:t>01</w:t>
            </w:r>
          </w:p>
        </w:tc>
        <w:tc>
          <w:tcPr>
            <w:tcW w:w="709" w:type="dxa"/>
          </w:tcPr>
          <w:p w14:paraId="2EDFDD34" w14:textId="77777777" w:rsidR="00325509" w:rsidRDefault="00325509" w:rsidP="00602A1C">
            <w:pPr>
              <w:pStyle w:val="CRCoverPage"/>
              <w:spacing w:after="0"/>
              <w:jc w:val="center"/>
              <w:rPr>
                <w:noProof/>
              </w:rPr>
            </w:pPr>
            <w:r>
              <w:rPr>
                <w:b/>
                <w:noProof/>
                <w:sz w:val="28"/>
              </w:rPr>
              <w:t>CR</w:t>
            </w:r>
          </w:p>
        </w:tc>
        <w:tc>
          <w:tcPr>
            <w:tcW w:w="1276" w:type="dxa"/>
            <w:shd w:val="pct30" w:color="FFFF00" w:fill="auto"/>
          </w:tcPr>
          <w:p w14:paraId="5D35DC58" w14:textId="6DAF70AF" w:rsidR="00325509" w:rsidRPr="00410371" w:rsidRDefault="00563932" w:rsidP="009E4AC8">
            <w:pPr>
              <w:pStyle w:val="CRCoverPage"/>
              <w:spacing w:after="0"/>
              <w:rPr>
                <w:noProof/>
              </w:rPr>
            </w:pPr>
            <w:r>
              <w:fldChar w:fldCharType="begin"/>
            </w:r>
            <w:r>
              <w:instrText xml:space="preserve"> DOCPROPERTY  Cr#  \* MERGEFORMAT </w:instrText>
            </w:r>
            <w:r>
              <w:fldChar w:fldCharType="separate"/>
            </w:r>
            <w:r w:rsidR="009E4AC8">
              <w:rPr>
                <w:b/>
                <w:noProof/>
                <w:sz w:val="28"/>
              </w:rPr>
              <w:t>2112</w:t>
            </w:r>
            <w:r>
              <w:rPr>
                <w:b/>
                <w:noProof/>
                <w:sz w:val="28"/>
              </w:rPr>
              <w:fldChar w:fldCharType="end"/>
            </w:r>
          </w:p>
        </w:tc>
        <w:tc>
          <w:tcPr>
            <w:tcW w:w="709" w:type="dxa"/>
          </w:tcPr>
          <w:p w14:paraId="76530E9B" w14:textId="77777777" w:rsidR="00325509" w:rsidRDefault="00325509" w:rsidP="00602A1C">
            <w:pPr>
              <w:pStyle w:val="CRCoverPage"/>
              <w:tabs>
                <w:tab w:val="right" w:pos="625"/>
              </w:tabs>
              <w:spacing w:after="0"/>
              <w:jc w:val="center"/>
              <w:rPr>
                <w:noProof/>
              </w:rPr>
            </w:pPr>
            <w:r>
              <w:rPr>
                <w:b/>
                <w:bCs/>
                <w:noProof/>
                <w:sz w:val="28"/>
              </w:rPr>
              <w:t>rev</w:t>
            </w:r>
          </w:p>
        </w:tc>
        <w:tc>
          <w:tcPr>
            <w:tcW w:w="992" w:type="dxa"/>
            <w:shd w:val="pct30" w:color="FFFF00" w:fill="auto"/>
          </w:tcPr>
          <w:p w14:paraId="6B644D10" w14:textId="77777777" w:rsidR="00325509" w:rsidRPr="00410371" w:rsidRDefault="00325509" w:rsidP="00602A1C">
            <w:pPr>
              <w:pStyle w:val="CRCoverPage"/>
              <w:spacing w:after="0"/>
              <w:jc w:val="center"/>
              <w:rPr>
                <w:b/>
                <w:noProof/>
              </w:rPr>
            </w:pPr>
            <w:r>
              <w:rPr>
                <w:b/>
                <w:noProof/>
                <w:sz w:val="28"/>
              </w:rPr>
              <w:t>-</w:t>
            </w:r>
          </w:p>
        </w:tc>
        <w:tc>
          <w:tcPr>
            <w:tcW w:w="2410" w:type="dxa"/>
          </w:tcPr>
          <w:p w14:paraId="01ED494A" w14:textId="77777777" w:rsidR="00325509" w:rsidRDefault="00325509" w:rsidP="00602A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2153B5" w14:textId="17838B7B" w:rsidR="00325509" w:rsidRPr="00410371" w:rsidRDefault="00563932" w:rsidP="00620F2C">
            <w:pPr>
              <w:pStyle w:val="CRCoverPage"/>
              <w:spacing w:after="0"/>
              <w:jc w:val="center"/>
              <w:rPr>
                <w:noProof/>
                <w:sz w:val="28"/>
              </w:rPr>
            </w:pPr>
            <w:r>
              <w:fldChar w:fldCharType="begin"/>
            </w:r>
            <w:r>
              <w:instrText xml:space="preserve"> DOCPROPERTY  Version  \* MERGEFORMAT </w:instrText>
            </w:r>
            <w:r>
              <w:fldChar w:fldCharType="separate"/>
            </w:r>
            <w:r w:rsidR="00325509">
              <w:rPr>
                <w:b/>
                <w:noProof/>
                <w:sz w:val="28"/>
              </w:rPr>
              <w:t>1</w:t>
            </w:r>
            <w:r w:rsidR="00620F2C">
              <w:rPr>
                <w:b/>
                <w:noProof/>
                <w:sz w:val="28"/>
              </w:rPr>
              <w:t>6.2</w:t>
            </w:r>
            <w:r w:rsidR="00325509">
              <w:rPr>
                <w:b/>
                <w:noProof/>
                <w:sz w:val="28"/>
              </w:rPr>
              <w:t>.0</w:t>
            </w:r>
            <w:r>
              <w:rPr>
                <w:b/>
                <w:noProof/>
                <w:sz w:val="28"/>
              </w:rPr>
              <w:fldChar w:fldCharType="end"/>
            </w:r>
            <w:r w:rsidR="00620F2C">
              <w:rPr>
                <w:b/>
                <w:noProof/>
                <w:sz w:val="28"/>
              </w:rPr>
              <w:t xml:space="preserve"> with CR1785r8</w:t>
            </w:r>
            <w:r w:rsidR="00757821">
              <w:rPr>
                <w:b/>
                <w:noProof/>
                <w:sz w:val="28"/>
              </w:rPr>
              <w:t xml:space="preserve"> and CR 1854r5</w:t>
            </w:r>
          </w:p>
        </w:tc>
        <w:tc>
          <w:tcPr>
            <w:tcW w:w="143" w:type="dxa"/>
            <w:tcBorders>
              <w:right w:val="single" w:sz="4" w:space="0" w:color="auto"/>
            </w:tcBorders>
          </w:tcPr>
          <w:p w14:paraId="24950699" w14:textId="77777777" w:rsidR="00325509" w:rsidRDefault="00325509" w:rsidP="00602A1C">
            <w:pPr>
              <w:pStyle w:val="CRCoverPage"/>
              <w:spacing w:after="0"/>
              <w:rPr>
                <w:noProof/>
              </w:rPr>
            </w:pPr>
          </w:p>
        </w:tc>
      </w:tr>
      <w:tr w:rsidR="00325509" w14:paraId="440D7364" w14:textId="77777777" w:rsidTr="00602A1C">
        <w:tc>
          <w:tcPr>
            <w:tcW w:w="9641" w:type="dxa"/>
            <w:gridSpan w:val="9"/>
            <w:tcBorders>
              <w:left w:val="single" w:sz="4" w:space="0" w:color="auto"/>
              <w:right w:val="single" w:sz="4" w:space="0" w:color="auto"/>
            </w:tcBorders>
          </w:tcPr>
          <w:p w14:paraId="7B63F07A" w14:textId="77777777" w:rsidR="00325509" w:rsidRDefault="00325509" w:rsidP="00602A1C">
            <w:pPr>
              <w:pStyle w:val="CRCoverPage"/>
              <w:spacing w:after="0"/>
              <w:rPr>
                <w:noProof/>
              </w:rPr>
            </w:pPr>
          </w:p>
        </w:tc>
      </w:tr>
      <w:tr w:rsidR="00325509" w14:paraId="3E8A1661" w14:textId="77777777" w:rsidTr="00602A1C">
        <w:tc>
          <w:tcPr>
            <w:tcW w:w="9641" w:type="dxa"/>
            <w:gridSpan w:val="9"/>
            <w:tcBorders>
              <w:top w:val="single" w:sz="4" w:space="0" w:color="auto"/>
            </w:tcBorders>
          </w:tcPr>
          <w:p w14:paraId="53109752" w14:textId="77777777" w:rsidR="00325509" w:rsidRPr="00F25D98" w:rsidRDefault="00325509" w:rsidP="00602A1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25509" w14:paraId="7D7A759F" w14:textId="77777777" w:rsidTr="00602A1C">
        <w:tc>
          <w:tcPr>
            <w:tcW w:w="9641" w:type="dxa"/>
            <w:gridSpan w:val="9"/>
          </w:tcPr>
          <w:p w14:paraId="52896F2A" w14:textId="77777777" w:rsidR="00325509" w:rsidRDefault="00325509" w:rsidP="00602A1C">
            <w:pPr>
              <w:pStyle w:val="CRCoverPage"/>
              <w:spacing w:after="0"/>
              <w:rPr>
                <w:noProof/>
                <w:sz w:val="8"/>
                <w:szCs w:val="8"/>
              </w:rPr>
            </w:pPr>
          </w:p>
        </w:tc>
      </w:tr>
    </w:tbl>
    <w:p w14:paraId="5DFF4D05" w14:textId="77777777" w:rsidR="00325509" w:rsidRDefault="00325509" w:rsidP="0032550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5509" w14:paraId="34448AF8" w14:textId="77777777" w:rsidTr="00602A1C">
        <w:tc>
          <w:tcPr>
            <w:tcW w:w="2835" w:type="dxa"/>
          </w:tcPr>
          <w:p w14:paraId="263AA730" w14:textId="77777777" w:rsidR="00325509" w:rsidRDefault="00325509" w:rsidP="00602A1C">
            <w:pPr>
              <w:pStyle w:val="CRCoverPage"/>
              <w:tabs>
                <w:tab w:val="right" w:pos="2751"/>
              </w:tabs>
              <w:spacing w:after="0"/>
              <w:rPr>
                <w:b/>
                <w:i/>
                <w:noProof/>
              </w:rPr>
            </w:pPr>
            <w:r>
              <w:rPr>
                <w:b/>
                <w:i/>
                <w:noProof/>
              </w:rPr>
              <w:t>Proposed change affects:</w:t>
            </w:r>
          </w:p>
        </w:tc>
        <w:tc>
          <w:tcPr>
            <w:tcW w:w="1418" w:type="dxa"/>
          </w:tcPr>
          <w:p w14:paraId="332CA545" w14:textId="77777777" w:rsidR="00325509" w:rsidRDefault="00325509" w:rsidP="00602A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CD10D2" w14:textId="77777777" w:rsidR="00325509" w:rsidRDefault="00325509" w:rsidP="00602A1C">
            <w:pPr>
              <w:pStyle w:val="CRCoverPage"/>
              <w:spacing w:after="0"/>
              <w:jc w:val="center"/>
              <w:rPr>
                <w:b/>
                <w:caps/>
                <w:noProof/>
              </w:rPr>
            </w:pPr>
          </w:p>
        </w:tc>
        <w:tc>
          <w:tcPr>
            <w:tcW w:w="709" w:type="dxa"/>
            <w:tcBorders>
              <w:left w:val="single" w:sz="4" w:space="0" w:color="auto"/>
            </w:tcBorders>
          </w:tcPr>
          <w:p w14:paraId="200B3071" w14:textId="77777777" w:rsidR="00325509" w:rsidRDefault="00325509" w:rsidP="00602A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4E24F5" w14:textId="4B31A1E7" w:rsidR="00325509" w:rsidRDefault="00325509" w:rsidP="00602A1C">
            <w:pPr>
              <w:pStyle w:val="CRCoverPage"/>
              <w:spacing w:after="0"/>
              <w:jc w:val="center"/>
              <w:rPr>
                <w:b/>
                <w:caps/>
                <w:noProof/>
              </w:rPr>
            </w:pPr>
          </w:p>
        </w:tc>
        <w:tc>
          <w:tcPr>
            <w:tcW w:w="2126" w:type="dxa"/>
          </w:tcPr>
          <w:p w14:paraId="18ECB6E7" w14:textId="77777777" w:rsidR="00325509" w:rsidRDefault="00325509" w:rsidP="00602A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3184F9" w14:textId="77777777" w:rsidR="00325509" w:rsidRDefault="00325509" w:rsidP="00602A1C">
            <w:pPr>
              <w:pStyle w:val="CRCoverPage"/>
              <w:spacing w:after="0"/>
              <w:jc w:val="center"/>
              <w:rPr>
                <w:b/>
                <w:caps/>
                <w:noProof/>
              </w:rPr>
            </w:pPr>
            <w:r>
              <w:rPr>
                <w:b/>
                <w:caps/>
                <w:noProof/>
              </w:rPr>
              <w:t>X</w:t>
            </w:r>
          </w:p>
        </w:tc>
        <w:tc>
          <w:tcPr>
            <w:tcW w:w="1418" w:type="dxa"/>
            <w:tcBorders>
              <w:left w:val="nil"/>
            </w:tcBorders>
          </w:tcPr>
          <w:p w14:paraId="22C7221F" w14:textId="77777777" w:rsidR="00325509" w:rsidRDefault="00325509" w:rsidP="00602A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74B4AF" w14:textId="77777777" w:rsidR="00325509" w:rsidRDefault="00325509" w:rsidP="00602A1C">
            <w:pPr>
              <w:pStyle w:val="CRCoverPage"/>
              <w:spacing w:after="0"/>
              <w:jc w:val="center"/>
              <w:rPr>
                <w:b/>
                <w:bCs/>
                <w:caps/>
                <w:noProof/>
              </w:rPr>
            </w:pPr>
            <w:r>
              <w:rPr>
                <w:b/>
                <w:bCs/>
                <w:caps/>
                <w:noProof/>
              </w:rPr>
              <w:t>X</w:t>
            </w:r>
          </w:p>
        </w:tc>
      </w:tr>
    </w:tbl>
    <w:p w14:paraId="44942D6D" w14:textId="77777777" w:rsidR="00325509" w:rsidRDefault="00325509" w:rsidP="0032550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5509" w14:paraId="19FA2598" w14:textId="77777777" w:rsidTr="00602A1C">
        <w:tc>
          <w:tcPr>
            <w:tcW w:w="9640" w:type="dxa"/>
            <w:gridSpan w:val="11"/>
          </w:tcPr>
          <w:p w14:paraId="039F8691" w14:textId="77777777" w:rsidR="00325509" w:rsidRDefault="00325509" w:rsidP="00602A1C">
            <w:pPr>
              <w:pStyle w:val="CRCoverPage"/>
              <w:spacing w:after="0"/>
              <w:rPr>
                <w:noProof/>
                <w:sz w:val="8"/>
                <w:szCs w:val="8"/>
              </w:rPr>
            </w:pPr>
          </w:p>
        </w:tc>
      </w:tr>
      <w:tr w:rsidR="00325509" w14:paraId="65C2B9E9" w14:textId="77777777" w:rsidTr="00602A1C">
        <w:tc>
          <w:tcPr>
            <w:tcW w:w="1843" w:type="dxa"/>
            <w:tcBorders>
              <w:top w:val="single" w:sz="4" w:space="0" w:color="auto"/>
              <w:left w:val="single" w:sz="4" w:space="0" w:color="auto"/>
            </w:tcBorders>
          </w:tcPr>
          <w:p w14:paraId="2C81058C" w14:textId="77777777" w:rsidR="00325509" w:rsidRDefault="00325509" w:rsidP="00602A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BE90B7" w14:textId="7872D94B" w:rsidR="00325509" w:rsidRDefault="00D0751B" w:rsidP="00D0751B">
            <w:pPr>
              <w:pStyle w:val="CRCoverPage"/>
              <w:spacing w:after="0"/>
              <w:rPr>
                <w:noProof/>
              </w:rPr>
            </w:pPr>
            <w:r>
              <w:rPr>
                <w:noProof/>
              </w:rPr>
              <w:t>Alternative QoS Profiles: c</w:t>
            </w:r>
            <w:r w:rsidR="00172DDC">
              <w:rPr>
                <w:noProof/>
              </w:rPr>
              <w:t>onsistent NG-RAN behaviour at intra and inter NG-RAN node handover</w:t>
            </w:r>
          </w:p>
        </w:tc>
      </w:tr>
      <w:tr w:rsidR="00325509" w14:paraId="1125DF73" w14:textId="77777777" w:rsidTr="00602A1C">
        <w:tc>
          <w:tcPr>
            <w:tcW w:w="1843" w:type="dxa"/>
            <w:tcBorders>
              <w:left w:val="single" w:sz="4" w:space="0" w:color="auto"/>
            </w:tcBorders>
          </w:tcPr>
          <w:p w14:paraId="7A62FC2D" w14:textId="77777777" w:rsidR="00325509" w:rsidRDefault="00325509" w:rsidP="00602A1C">
            <w:pPr>
              <w:pStyle w:val="CRCoverPage"/>
              <w:spacing w:after="0"/>
              <w:rPr>
                <w:b/>
                <w:i/>
                <w:noProof/>
                <w:sz w:val="8"/>
                <w:szCs w:val="8"/>
              </w:rPr>
            </w:pPr>
          </w:p>
        </w:tc>
        <w:tc>
          <w:tcPr>
            <w:tcW w:w="7797" w:type="dxa"/>
            <w:gridSpan w:val="10"/>
            <w:tcBorders>
              <w:right w:val="single" w:sz="4" w:space="0" w:color="auto"/>
            </w:tcBorders>
          </w:tcPr>
          <w:p w14:paraId="42715710" w14:textId="77777777" w:rsidR="00325509" w:rsidRDefault="00325509" w:rsidP="00602A1C">
            <w:pPr>
              <w:pStyle w:val="CRCoverPage"/>
              <w:spacing w:after="0"/>
              <w:rPr>
                <w:noProof/>
                <w:sz w:val="8"/>
                <w:szCs w:val="8"/>
              </w:rPr>
            </w:pPr>
          </w:p>
        </w:tc>
      </w:tr>
      <w:tr w:rsidR="00325509" w14:paraId="1D7605EB" w14:textId="77777777" w:rsidTr="00602A1C">
        <w:tc>
          <w:tcPr>
            <w:tcW w:w="1843" w:type="dxa"/>
            <w:tcBorders>
              <w:left w:val="single" w:sz="4" w:space="0" w:color="auto"/>
            </w:tcBorders>
          </w:tcPr>
          <w:p w14:paraId="74FA020F" w14:textId="77777777" w:rsidR="00325509" w:rsidRDefault="00325509" w:rsidP="00602A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2DFE00" w14:textId="77777777" w:rsidR="00325509" w:rsidRDefault="00325509" w:rsidP="00602A1C">
            <w:pPr>
              <w:pStyle w:val="CRCoverPage"/>
              <w:spacing w:after="0"/>
              <w:rPr>
                <w:noProof/>
              </w:rPr>
            </w:pPr>
            <w:r>
              <w:rPr>
                <w:noProof/>
              </w:rPr>
              <w:t xml:space="preserve">  Vodafone</w:t>
            </w:r>
          </w:p>
        </w:tc>
      </w:tr>
      <w:tr w:rsidR="00325509" w14:paraId="0F6C6CA5" w14:textId="77777777" w:rsidTr="00602A1C">
        <w:tc>
          <w:tcPr>
            <w:tcW w:w="1843" w:type="dxa"/>
            <w:tcBorders>
              <w:left w:val="single" w:sz="4" w:space="0" w:color="auto"/>
            </w:tcBorders>
          </w:tcPr>
          <w:p w14:paraId="53CDB986" w14:textId="77777777" w:rsidR="00325509" w:rsidRDefault="00325509" w:rsidP="00602A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532984" w14:textId="77777777" w:rsidR="00325509" w:rsidRDefault="00325509" w:rsidP="00602A1C">
            <w:pPr>
              <w:pStyle w:val="CRCoverPage"/>
              <w:spacing w:after="0"/>
              <w:ind w:left="100"/>
              <w:rPr>
                <w:noProof/>
              </w:rPr>
            </w:pPr>
            <w:r>
              <w:t>SA 2</w:t>
            </w:r>
          </w:p>
        </w:tc>
      </w:tr>
      <w:tr w:rsidR="00325509" w14:paraId="0AE21ECE" w14:textId="77777777" w:rsidTr="00602A1C">
        <w:tc>
          <w:tcPr>
            <w:tcW w:w="1843" w:type="dxa"/>
            <w:tcBorders>
              <w:left w:val="single" w:sz="4" w:space="0" w:color="auto"/>
            </w:tcBorders>
          </w:tcPr>
          <w:p w14:paraId="4D90B88D" w14:textId="77777777" w:rsidR="00325509" w:rsidRDefault="00325509" w:rsidP="00602A1C">
            <w:pPr>
              <w:pStyle w:val="CRCoverPage"/>
              <w:spacing w:after="0"/>
              <w:rPr>
                <w:b/>
                <w:i/>
                <w:noProof/>
                <w:sz w:val="8"/>
                <w:szCs w:val="8"/>
              </w:rPr>
            </w:pPr>
          </w:p>
        </w:tc>
        <w:tc>
          <w:tcPr>
            <w:tcW w:w="7797" w:type="dxa"/>
            <w:gridSpan w:val="10"/>
            <w:tcBorders>
              <w:right w:val="single" w:sz="4" w:space="0" w:color="auto"/>
            </w:tcBorders>
          </w:tcPr>
          <w:p w14:paraId="4404E56B" w14:textId="77777777" w:rsidR="00325509" w:rsidRDefault="00325509" w:rsidP="00602A1C">
            <w:pPr>
              <w:pStyle w:val="CRCoverPage"/>
              <w:spacing w:after="0"/>
              <w:rPr>
                <w:noProof/>
                <w:sz w:val="8"/>
                <w:szCs w:val="8"/>
              </w:rPr>
            </w:pPr>
          </w:p>
        </w:tc>
      </w:tr>
      <w:tr w:rsidR="00325509" w14:paraId="5977EBE1" w14:textId="77777777" w:rsidTr="00602A1C">
        <w:tc>
          <w:tcPr>
            <w:tcW w:w="1843" w:type="dxa"/>
            <w:tcBorders>
              <w:left w:val="single" w:sz="4" w:space="0" w:color="auto"/>
            </w:tcBorders>
          </w:tcPr>
          <w:p w14:paraId="1FC46BA7" w14:textId="77777777" w:rsidR="00325509" w:rsidRDefault="00325509" w:rsidP="00602A1C">
            <w:pPr>
              <w:pStyle w:val="CRCoverPage"/>
              <w:tabs>
                <w:tab w:val="right" w:pos="1759"/>
              </w:tabs>
              <w:spacing w:after="0"/>
              <w:rPr>
                <w:b/>
                <w:i/>
                <w:noProof/>
              </w:rPr>
            </w:pPr>
            <w:r>
              <w:rPr>
                <w:b/>
                <w:i/>
                <w:noProof/>
              </w:rPr>
              <w:t>Work item code:</w:t>
            </w:r>
          </w:p>
        </w:tc>
        <w:tc>
          <w:tcPr>
            <w:tcW w:w="3686" w:type="dxa"/>
            <w:gridSpan w:val="5"/>
            <w:shd w:val="pct30" w:color="FFFF00" w:fill="auto"/>
          </w:tcPr>
          <w:p w14:paraId="4D629C97" w14:textId="4CBD6471" w:rsidR="00325509" w:rsidRDefault="00D0751B" w:rsidP="00602A1C">
            <w:pPr>
              <w:pStyle w:val="CRCoverPage"/>
              <w:spacing w:after="0"/>
              <w:ind w:left="100"/>
              <w:rPr>
                <w:noProof/>
              </w:rPr>
            </w:pPr>
            <w:r>
              <w:rPr>
                <w:noProof/>
              </w:rPr>
              <w:t>eV2XARC, 5G_URLLC</w:t>
            </w:r>
          </w:p>
        </w:tc>
        <w:tc>
          <w:tcPr>
            <w:tcW w:w="567" w:type="dxa"/>
            <w:tcBorders>
              <w:left w:val="nil"/>
            </w:tcBorders>
          </w:tcPr>
          <w:p w14:paraId="5B1E2C2A" w14:textId="77777777" w:rsidR="00325509" w:rsidRDefault="00325509" w:rsidP="00602A1C">
            <w:pPr>
              <w:pStyle w:val="CRCoverPage"/>
              <w:spacing w:after="0"/>
              <w:ind w:right="100"/>
              <w:rPr>
                <w:noProof/>
              </w:rPr>
            </w:pPr>
          </w:p>
        </w:tc>
        <w:tc>
          <w:tcPr>
            <w:tcW w:w="1417" w:type="dxa"/>
            <w:gridSpan w:val="3"/>
            <w:tcBorders>
              <w:left w:val="nil"/>
            </w:tcBorders>
          </w:tcPr>
          <w:p w14:paraId="2F9122E5" w14:textId="77777777" w:rsidR="00325509" w:rsidRDefault="00325509" w:rsidP="00602A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F48AA6" w14:textId="77777777" w:rsidR="00325509" w:rsidRDefault="00325509" w:rsidP="00602A1C">
            <w:pPr>
              <w:pStyle w:val="CRCoverPage"/>
              <w:spacing w:after="0"/>
              <w:ind w:left="100"/>
              <w:rPr>
                <w:noProof/>
              </w:rPr>
            </w:pPr>
            <w:r>
              <w:t>2020-01-07</w:t>
            </w:r>
          </w:p>
        </w:tc>
      </w:tr>
      <w:tr w:rsidR="00325509" w14:paraId="67C3B763" w14:textId="77777777" w:rsidTr="00602A1C">
        <w:tc>
          <w:tcPr>
            <w:tcW w:w="1843" w:type="dxa"/>
            <w:tcBorders>
              <w:left w:val="single" w:sz="4" w:space="0" w:color="auto"/>
            </w:tcBorders>
          </w:tcPr>
          <w:p w14:paraId="68A0EE07" w14:textId="77777777" w:rsidR="00325509" w:rsidRDefault="00325509" w:rsidP="00602A1C">
            <w:pPr>
              <w:pStyle w:val="CRCoverPage"/>
              <w:spacing w:after="0"/>
              <w:rPr>
                <w:b/>
                <w:i/>
                <w:noProof/>
                <w:sz w:val="8"/>
                <w:szCs w:val="8"/>
              </w:rPr>
            </w:pPr>
          </w:p>
        </w:tc>
        <w:tc>
          <w:tcPr>
            <w:tcW w:w="1986" w:type="dxa"/>
            <w:gridSpan w:val="4"/>
          </w:tcPr>
          <w:p w14:paraId="00D873D7" w14:textId="77777777" w:rsidR="00325509" w:rsidRDefault="00325509" w:rsidP="00602A1C">
            <w:pPr>
              <w:pStyle w:val="CRCoverPage"/>
              <w:spacing w:after="0"/>
              <w:rPr>
                <w:noProof/>
                <w:sz w:val="8"/>
                <w:szCs w:val="8"/>
              </w:rPr>
            </w:pPr>
          </w:p>
        </w:tc>
        <w:tc>
          <w:tcPr>
            <w:tcW w:w="2267" w:type="dxa"/>
            <w:gridSpan w:val="2"/>
          </w:tcPr>
          <w:p w14:paraId="0AE0A4CC" w14:textId="77777777" w:rsidR="00325509" w:rsidRDefault="00325509" w:rsidP="00602A1C">
            <w:pPr>
              <w:pStyle w:val="CRCoverPage"/>
              <w:spacing w:after="0"/>
              <w:rPr>
                <w:noProof/>
                <w:sz w:val="8"/>
                <w:szCs w:val="8"/>
              </w:rPr>
            </w:pPr>
          </w:p>
        </w:tc>
        <w:tc>
          <w:tcPr>
            <w:tcW w:w="1417" w:type="dxa"/>
            <w:gridSpan w:val="3"/>
          </w:tcPr>
          <w:p w14:paraId="671EE799" w14:textId="77777777" w:rsidR="00325509" w:rsidRDefault="00325509" w:rsidP="00602A1C">
            <w:pPr>
              <w:pStyle w:val="CRCoverPage"/>
              <w:spacing w:after="0"/>
              <w:rPr>
                <w:noProof/>
                <w:sz w:val="8"/>
                <w:szCs w:val="8"/>
              </w:rPr>
            </w:pPr>
          </w:p>
        </w:tc>
        <w:tc>
          <w:tcPr>
            <w:tcW w:w="2127" w:type="dxa"/>
            <w:tcBorders>
              <w:right w:val="single" w:sz="4" w:space="0" w:color="auto"/>
            </w:tcBorders>
          </w:tcPr>
          <w:p w14:paraId="27A7B47C" w14:textId="77777777" w:rsidR="00325509" w:rsidRDefault="00325509" w:rsidP="00602A1C">
            <w:pPr>
              <w:pStyle w:val="CRCoverPage"/>
              <w:spacing w:after="0"/>
              <w:rPr>
                <w:noProof/>
                <w:sz w:val="8"/>
                <w:szCs w:val="8"/>
              </w:rPr>
            </w:pPr>
          </w:p>
        </w:tc>
      </w:tr>
      <w:tr w:rsidR="00325509" w14:paraId="6A7A97BA" w14:textId="77777777" w:rsidTr="00602A1C">
        <w:trPr>
          <w:cantSplit/>
        </w:trPr>
        <w:tc>
          <w:tcPr>
            <w:tcW w:w="1843" w:type="dxa"/>
            <w:tcBorders>
              <w:left w:val="single" w:sz="4" w:space="0" w:color="auto"/>
            </w:tcBorders>
          </w:tcPr>
          <w:p w14:paraId="5A5F2F99" w14:textId="77777777" w:rsidR="00325509" w:rsidRDefault="00325509" w:rsidP="00602A1C">
            <w:pPr>
              <w:pStyle w:val="CRCoverPage"/>
              <w:tabs>
                <w:tab w:val="right" w:pos="1759"/>
              </w:tabs>
              <w:spacing w:after="0"/>
              <w:rPr>
                <w:b/>
                <w:i/>
                <w:noProof/>
              </w:rPr>
            </w:pPr>
            <w:r>
              <w:rPr>
                <w:b/>
                <w:i/>
                <w:noProof/>
              </w:rPr>
              <w:t>Category:</w:t>
            </w:r>
          </w:p>
        </w:tc>
        <w:tc>
          <w:tcPr>
            <w:tcW w:w="851" w:type="dxa"/>
            <w:shd w:val="pct30" w:color="FFFF00" w:fill="auto"/>
          </w:tcPr>
          <w:p w14:paraId="10B1EA3C" w14:textId="77777777" w:rsidR="00325509" w:rsidRDefault="00325509" w:rsidP="00602A1C">
            <w:pPr>
              <w:pStyle w:val="CRCoverPage"/>
              <w:spacing w:after="0"/>
              <w:ind w:left="100" w:right="-609"/>
              <w:rPr>
                <w:b/>
                <w:noProof/>
              </w:rPr>
            </w:pPr>
            <w:r>
              <w:t>F</w:t>
            </w:r>
            <w:r>
              <w:fldChar w:fldCharType="begin"/>
            </w:r>
            <w:r>
              <w:instrText xml:space="preserve"> DOCPROPERTY  Cat  \* MERGEFORMAT </w:instrText>
            </w:r>
            <w:r>
              <w:fldChar w:fldCharType="end"/>
            </w:r>
          </w:p>
        </w:tc>
        <w:tc>
          <w:tcPr>
            <w:tcW w:w="3402" w:type="dxa"/>
            <w:gridSpan w:val="5"/>
            <w:tcBorders>
              <w:left w:val="nil"/>
            </w:tcBorders>
          </w:tcPr>
          <w:p w14:paraId="1473B79F" w14:textId="77777777" w:rsidR="00325509" w:rsidRDefault="00325509" w:rsidP="00602A1C">
            <w:pPr>
              <w:pStyle w:val="CRCoverPage"/>
              <w:spacing w:after="0"/>
              <w:rPr>
                <w:noProof/>
              </w:rPr>
            </w:pPr>
          </w:p>
        </w:tc>
        <w:tc>
          <w:tcPr>
            <w:tcW w:w="1417" w:type="dxa"/>
            <w:gridSpan w:val="3"/>
            <w:tcBorders>
              <w:left w:val="nil"/>
            </w:tcBorders>
          </w:tcPr>
          <w:p w14:paraId="36580E9A" w14:textId="77777777" w:rsidR="00325509" w:rsidRDefault="00325509" w:rsidP="00602A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34FA7E" w14:textId="3B43A025" w:rsidR="00325509" w:rsidRDefault="00325509" w:rsidP="00602A1C">
            <w:pPr>
              <w:pStyle w:val="CRCoverPage"/>
              <w:spacing w:after="0"/>
              <w:ind w:left="100"/>
              <w:rPr>
                <w:noProof/>
              </w:rPr>
            </w:pPr>
            <w:r>
              <w:t>Rel-16</w:t>
            </w:r>
          </w:p>
        </w:tc>
      </w:tr>
      <w:tr w:rsidR="00325509" w14:paraId="2642263E" w14:textId="77777777" w:rsidTr="00602A1C">
        <w:tc>
          <w:tcPr>
            <w:tcW w:w="1843" w:type="dxa"/>
            <w:tcBorders>
              <w:left w:val="single" w:sz="4" w:space="0" w:color="auto"/>
              <w:bottom w:val="single" w:sz="4" w:space="0" w:color="auto"/>
            </w:tcBorders>
          </w:tcPr>
          <w:p w14:paraId="7C1BA065" w14:textId="77777777" w:rsidR="00325509" w:rsidRDefault="00325509" w:rsidP="00602A1C">
            <w:pPr>
              <w:pStyle w:val="CRCoverPage"/>
              <w:spacing w:after="0"/>
              <w:rPr>
                <w:b/>
                <w:i/>
                <w:noProof/>
              </w:rPr>
            </w:pPr>
          </w:p>
        </w:tc>
        <w:tc>
          <w:tcPr>
            <w:tcW w:w="4677" w:type="dxa"/>
            <w:gridSpan w:val="8"/>
            <w:tcBorders>
              <w:bottom w:val="single" w:sz="4" w:space="0" w:color="auto"/>
            </w:tcBorders>
          </w:tcPr>
          <w:p w14:paraId="4AE53D20" w14:textId="77777777" w:rsidR="00325509" w:rsidRDefault="00325509" w:rsidP="00602A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66C6F8" w14:textId="77777777" w:rsidR="00325509" w:rsidRDefault="00325509" w:rsidP="00602A1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EC09D6" w14:textId="77777777" w:rsidR="00325509" w:rsidRPr="007C2097" w:rsidRDefault="00325509" w:rsidP="00602A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25509" w14:paraId="0B185A88" w14:textId="77777777" w:rsidTr="00602A1C">
        <w:tc>
          <w:tcPr>
            <w:tcW w:w="1843" w:type="dxa"/>
          </w:tcPr>
          <w:p w14:paraId="52C1E7A6" w14:textId="77777777" w:rsidR="00325509" w:rsidRDefault="00325509" w:rsidP="00602A1C">
            <w:pPr>
              <w:pStyle w:val="CRCoverPage"/>
              <w:spacing w:after="0"/>
              <w:rPr>
                <w:b/>
                <w:i/>
                <w:noProof/>
                <w:sz w:val="8"/>
                <w:szCs w:val="8"/>
              </w:rPr>
            </w:pPr>
          </w:p>
        </w:tc>
        <w:tc>
          <w:tcPr>
            <w:tcW w:w="7797" w:type="dxa"/>
            <w:gridSpan w:val="10"/>
          </w:tcPr>
          <w:p w14:paraId="73E09DF3" w14:textId="77777777" w:rsidR="00325509" w:rsidRDefault="00325509" w:rsidP="00602A1C">
            <w:pPr>
              <w:pStyle w:val="CRCoverPage"/>
              <w:spacing w:after="0"/>
              <w:rPr>
                <w:noProof/>
                <w:sz w:val="8"/>
                <w:szCs w:val="8"/>
              </w:rPr>
            </w:pPr>
          </w:p>
        </w:tc>
      </w:tr>
      <w:tr w:rsidR="00325509" w14:paraId="0B2D572E" w14:textId="77777777" w:rsidTr="00602A1C">
        <w:tc>
          <w:tcPr>
            <w:tcW w:w="2694" w:type="dxa"/>
            <w:gridSpan w:val="2"/>
            <w:tcBorders>
              <w:top w:val="single" w:sz="4" w:space="0" w:color="auto"/>
              <w:left w:val="single" w:sz="4" w:space="0" w:color="auto"/>
            </w:tcBorders>
          </w:tcPr>
          <w:p w14:paraId="4055D292" w14:textId="77777777" w:rsidR="00325509" w:rsidRDefault="00325509" w:rsidP="00602A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F344D" w14:textId="4397D2F4" w:rsidR="00620F2C" w:rsidRPr="00620F2C" w:rsidRDefault="00620F2C" w:rsidP="00D0751B">
            <w:pPr>
              <w:pStyle w:val="CRCoverPage"/>
              <w:spacing w:after="0"/>
              <w:ind w:left="460"/>
              <w:rPr>
                <w:b/>
                <w:noProof/>
              </w:rPr>
            </w:pPr>
            <w:r w:rsidRPr="00620F2C">
              <w:rPr>
                <w:b/>
                <w:noProof/>
                <w:color w:val="FF0000"/>
              </w:rPr>
              <w:t>v16.3.0 does not contain the correct revision of CR 1785. Hence this CR is drafted on top of v16.2.0 + CR 1785 rev 8</w:t>
            </w:r>
            <w:r w:rsidR="00757821">
              <w:rPr>
                <w:b/>
                <w:noProof/>
                <w:color w:val="FF0000"/>
              </w:rPr>
              <w:t xml:space="preserve"> (and CR 1854r5)</w:t>
            </w:r>
            <w:r w:rsidRPr="00620F2C">
              <w:rPr>
                <w:b/>
                <w:noProof/>
                <w:color w:val="FF0000"/>
              </w:rPr>
              <w:t>.</w:t>
            </w:r>
          </w:p>
          <w:p w14:paraId="2520B163" w14:textId="77777777" w:rsidR="00620F2C" w:rsidRDefault="00620F2C" w:rsidP="00D0751B">
            <w:pPr>
              <w:pStyle w:val="CRCoverPage"/>
              <w:spacing w:after="0"/>
              <w:ind w:left="460"/>
              <w:rPr>
                <w:noProof/>
              </w:rPr>
            </w:pPr>
          </w:p>
          <w:p w14:paraId="63A6F4E4" w14:textId="036756DD" w:rsidR="00620F2C" w:rsidRDefault="00620F2C" w:rsidP="00D0751B">
            <w:pPr>
              <w:pStyle w:val="CRCoverPage"/>
              <w:spacing w:after="0"/>
              <w:ind w:left="460"/>
              <w:rPr>
                <w:noProof/>
              </w:rPr>
            </w:pPr>
            <w:r>
              <w:rPr>
                <w:noProof/>
              </w:rPr>
              <w:t>*********************************************************</w:t>
            </w:r>
          </w:p>
          <w:p w14:paraId="58B6D04C" w14:textId="316FFAE7" w:rsidR="00D0751B" w:rsidRDefault="00D0751B" w:rsidP="00D0751B">
            <w:pPr>
              <w:pStyle w:val="CRCoverPage"/>
              <w:spacing w:after="0"/>
              <w:ind w:left="460"/>
              <w:rPr>
                <w:noProof/>
              </w:rPr>
            </w:pPr>
            <w:r>
              <w:rPr>
                <w:noProof/>
              </w:rPr>
              <w:t>Despite RAN 3 pointing out issues with Alternative QoS profile handling at handover into a congested NG-RAN node (point 2 in the LS in R3-194795=S2-1908699=S2-1910862)</w:t>
            </w:r>
            <w:r w:rsidR="00757821">
              <w:rPr>
                <w:noProof/>
              </w:rPr>
              <w:t xml:space="preserve">, SA2 has not yet resolved </w:t>
            </w:r>
            <w:r w:rsidR="00757821" w:rsidRPr="00757821">
              <w:rPr>
                <w:noProof/>
                <w:highlight w:val="green"/>
              </w:rPr>
              <w:t>this</w:t>
            </w:r>
            <w:r w:rsidRPr="00757821">
              <w:rPr>
                <w:noProof/>
                <w:highlight w:val="green"/>
              </w:rPr>
              <w:t xml:space="preserve"> issue.</w:t>
            </w:r>
          </w:p>
          <w:p w14:paraId="5D6DBB64" w14:textId="29151876" w:rsidR="00D0751B" w:rsidRDefault="00D0751B" w:rsidP="00D0751B">
            <w:pPr>
              <w:pStyle w:val="CRCoverPage"/>
              <w:spacing w:after="0"/>
              <w:ind w:left="460"/>
              <w:rPr>
                <w:noProof/>
              </w:rPr>
            </w:pPr>
          </w:p>
          <w:p w14:paraId="623F3EDE" w14:textId="05313B76" w:rsidR="00757821" w:rsidRDefault="00757821" w:rsidP="00757821">
            <w:pPr>
              <w:rPr>
                <w:rFonts w:ascii="Arial" w:hAnsi="Arial" w:cs="Arial"/>
                <w:i/>
              </w:rPr>
            </w:pPr>
            <w:r w:rsidRPr="00757821">
              <w:rPr>
                <w:rFonts w:ascii="Arial" w:hAnsi="Arial" w:cs="Arial"/>
                <w:i/>
              </w:rPr>
              <w:t xml:space="preserve">2) handover aspects may need further consideration. The current concept of the CN being in control of all QoS changes may not currently work well for handover as it is likely to lead to the </w:t>
            </w:r>
            <w:r w:rsidRPr="00757821">
              <w:rPr>
                <w:rFonts w:ascii="Arial" w:hAnsi="Arial" w:cs="Arial"/>
                <w:i/>
                <w:highlight w:val="green"/>
              </w:rPr>
              <w:t>GBR flow being released by a congested cell. The flow’s RAN-priority would then be dropped from “flow maintenance” to “new flow” (which is likely to lead to a long interruption time in the congested cell).</w:t>
            </w:r>
          </w:p>
          <w:p w14:paraId="130F7205" w14:textId="6E9B9F11" w:rsidR="00757821" w:rsidRDefault="00757821" w:rsidP="00757821">
            <w:pPr>
              <w:rPr>
                <w:rFonts w:ascii="Arial" w:hAnsi="Arial" w:cs="Arial"/>
                <w:b/>
                <w:i/>
              </w:rPr>
            </w:pPr>
            <w:r>
              <w:rPr>
                <w:rFonts w:ascii="Arial" w:hAnsi="Arial" w:cs="Arial"/>
                <w:b/>
                <w:i/>
              </w:rPr>
              <w:t>/…/</w:t>
            </w:r>
          </w:p>
          <w:p w14:paraId="4CC2C8BA" w14:textId="507AD378" w:rsidR="00757821" w:rsidRPr="00757821" w:rsidRDefault="00757821" w:rsidP="00757821">
            <w:pPr>
              <w:rPr>
                <w:rFonts w:ascii="Arial" w:hAnsi="Arial" w:cs="Arial"/>
                <w:i/>
              </w:rPr>
            </w:pPr>
            <w:r w:rsidRPr="00757821">
              <w:rPr>
                <w:rFonts w:ascii="Arial" w:hAnsi="Arial" w:cs="Arial"/>
                <w:b/>
                <w:i/>
              </w:rPr>
              <w:t xml:space="preserve">ACTION: </w:t>
            </w:r>
            <w:r w:rsidRPr="00757821">
              <w:rPr>
                <w:rFonts w:ascii="Arial" w:hAnsi="Arial" w:cs="Arial"/>
                <w:b/>
                <w:i/>
              </w:rPr>
              <w:tab/>
            </w:r>
            <w:r w:rsidRPr="00757821">
              <w:rPr>
                <w:rFonts w:ascii="Arial" w:hAnsi="Arial" w:cs="Arial"/>
                <w:i/>
              </w:rPr>
              <w:t>RAN3 requests SA2 and RAN2 to take the above information into account, and SA2 to answer on points 2 and 3.</w:t>
            </w:r>
          </w:p>
          <w:p w14:paraId="4ADAED36" w14:textId="77777777" w:rsidR="00B463A5" w:rsidRDefault="00B463A5" w:rsidP="00D0751B">
            <w:pPr>
              <w:pStyle w:val="CRCoverPage"/>
              <w:spacing w:after="0"/>
              <w:ind w:left="460"/>
              <w:rPr>
                <w:noProof/>
              </w:rPr>
            </w:pPr>
          </w:p>
          <w:p w14:paraId="29581E64" w14:textId="72AA9258" w:rsidR="00757821" w:rsidRDefault="00757821" w:rsidP="00D0751B">
            <w:pPr>
              <w:pStyle w:val="CRCoverPage"/>
              <w:spacing w:after="0"/>
              <w:ind w:left="460"/>
              <w:rPr>
                <w:noProof/>
              </w:rPr>
            </w:pPr>
            <w:r>
              <w:rPr>
                <w:noProof/>
              </w:rPr>
              <w:t>*********************</w:t>
            </w:r>
          </w:p>
          <w:p w14:paraId="452979FD" w14:textId="6339A81D" w:rsidR="00757821" w:rsidRDefault="00757821" w:rsidP="00D0751B">
            <w:pPr>
              <w:pStyle w:val="CRCoverPage"/>
              <w:spacing w:after="0"/>
              <w:ind w:left="460"/>
              <w:rPr>
                <w:noProof/>
              </w:rPr>
            </w:pPr>
          </w:p>
          <w:p w14:paraId="35F34C22" w14:textId="4032A348" w:rsidR="00757821" w:rsidRDefault="00B463A5" w:rsidP="00D0751B">
            <w:pPr>
              <w:pStyle w:val="CRCoverPage"/>
              <w:spacing w:after="0"/>
              <w:ind w:left="460"/>
              <w:rPr>
                <w:noProof/>
              </w:rPr>
            </w:pPr>
            <w:r>
              <w:rPr>
                <w:noProof/>
              </w:rPr>
              <w:t>Automotive applications (c.f. V2Network) clearly require handovers to work well. They are also very likely to be “roaming”, and require deterministic performance from the VPLMN and the VPLMN’s RAN (which may be a shared RAN and operated by a different operator to the VPLMN operator).</w:t>
            </w:r>
          </w:p>
          <w:p w14:paraId="1738F3E5" w14:textId="77777777" w:rsidR="00B463A5" w:rsidRDefault="00B463A5" w:rsidP="00D0751B">
            <w:pPr>
              <w:pStyle w:val="CRCoverPage"/>
              <w:spacing w:after="0"/>
              <w:ind w:left="460"/>
              <w:rPr>
                <w:noProof/>
              </w:rPr>
            </w:pPr>
          </w:p>
          <w:p w14:paraId="70C8A69D" w14:textId="0A193F37" w:rsidR="00757821" w:rsidRDefault="00B463A5" w:rsidP="00D0751B">
            <w:pPr>
              <w:pStyle w:val="CRCoverPage"/>
              <w:spacing w:after="0"/>
              <w:ind w:left="460"/>
              <w:rPr>
                <w:noProof/>
              </w:rPr>
            </w:pPr>
            <w:r>
              <w:rPr>
                <w:noProof/>
              </w:rPr>
              <w:t>************************</w:t>
            </w:r>
          </w:p>
          <w:p w14:paraId="42899795" w14:textId="561CDB8E" w:rsidR="00757821" w:rsidRDefault="00B463A5" w:rsidP="00D0751B">
            <w:pPr>
              <w:pStyle w:val="CRCoverPage"/>
              <w:spacing w:after="0"/>
              <w:ind w:left="460"/>
              <w:rPr>
                <w:noProof/>
              </w:rPr>
            </w:pPr>
            <w:r>
              <w:rPr>
                <w:noProof/>
              </w:rPr>
              <w:t xml:space="preserve">For </w:t>
            </w:r>
            <w:r w:rsidRPr="00B463A5">
              <w:rPr>
                <w:b/>
                <w:noProof/>
                <w:u w:val="single"/>
              </w:rPr>
              <w:t>inTRA</w:t>
            </w:r>
            <w:r>
              <w:rPr>
                <w:noProof/>
              </w:rPr>
              <w:t xml:space="preserve"> NG-RAN node handover into a cell with radio interface congestion</w:t>
            </w:r>
            <w:r w:rsidR="00DE2D4F">
              <w:rPr>
                <w:noProof/>
              </w:rPr>
              <w:t xml:space="preserve"> (such that the lowest priority Alternative QoS profile cannot be fullfilled)</w:t>
            </w:r>
            <w:r>
              <w:rPr>
                <w:noProof/>
              </w:rPr>
              <w:t xml:space="preserve">, the </w:t>
            </w:r>
            <w:r w:rsidR="00DE2D4F">
              <w:rPr>
                <w:noProof/>
              </w:rPr>
              <w:t>specified beha</w:t>
            </w:r>
            <w:r>
              <w:rPr>
                <w:noProof/>
              </w:rPr>
              <w:t>viour is that a Notification control is sent, and, the NG-RAN attempts to restore the GFBR QoS as soon as possible.</w:t>
            </w:r>
          </w:p>
          <w:p w14:paraId="4D06FBFD" w14:textId="049E4B24" w:rsidR="00B463A5" w:rsidRDefault="00B463A5" w:rsidP="00D0751B">
            <w:pPr>
              <w:pStyle w:val="CRCoverPage"/>
              <w:spacing w:after="0"/>
              <w:ind w:left="460"/>
              <w:rPr>
                <w:noProof/>
              </w:rPr>
            </w:pPr>
          </w:p>
          <w:p w14:paraId="2689B905" w14:textId="75E7A575" w:rsidR="00416522" w:rsidRDefault="00B463A5" w:rsidP="00D0751B">
            <w:pPr>
              <w:pStyle w:val="CRCoverPage"/>
              <w:spacing w:after="0"/>
              <w:ind w:left="460"/>
              <w:rPr>
                <w:noProof/>
              </w:rPr>
            </w:pPr>
            <w:r>
              <w:rPr>
                <w:noProof/>
              </w:rPr>
              <w:t xml:space="preserve">However at </w:t>
            </w:r>
            <w:r w:rsidRPr="00B463A5">
              <w:rPr>
                <w:b/>
                <w:noProof/>
                <w:u w:val="single"/>
              </w:rPr>
              <w:t>inTER</w:t>
            </w:r>
            <w:r>
              <w:rPr>
                <w:noProof/>
              </w:rPr>
              <w:t xml:space="preserve"> NG-RAN node handover into a cell with</w:t>
            </w:r>
            <w:r w:rsidR="00DE2D4F">
              <w:rPr>
                <w:noProof/>
              </w:rPr>
              <w:t xml:space="preserve"> that</w:t>
            </w:r>
            <w:r>
              <w:rPr>
                <w:noProof/>
              </w:rPr>
              <w:t xml:space="preserve"> radio interface congestion, the </w:t>
            </w:r>
            <w:r w:rsidR="00DE2D4F">
              <w:rPr>
                <w:noProof/>
              </w:rPr>
              <w:t>specified</w:t>
            </w:r>
            <w:r w:rsidR="002B30A6">
              <w:rPr>
                <w:noProof/>
              </w:rPr>
              <w:t xml:space="preserve"> behaviour</w:t>
            </w:r>
            <w:r>
              <w:rPr>
                <w:noProof/>
              </w:rPr>
              <w:t xml:space="preserve"> is that </w:t>
            </w:r>
            <w:r w:rsidR="00416522">
              <w:rPr>
                <w:noProof/>
              </w:rPr>
              <w:t>the flow is released and the CN has to retry (probably multiple times) to get the GFBR flow re-admitted as a new flow (rather than as flow maintenance)</w:t>
            </w:r>
          </w:p>
          <w:p w14:paraId="678CF6D8" w14:textId="77777777" w:rsidR="00416522" w:rsidRDefault="00416522" w:rsidP="00D0751B">
            <w:pPr>
              <w:pStyle w:val="CRCoverPage"/>
              <w:spacing w:after="0"/>
              <w:ind w:left="460"/>
              <w:rPr>
                <w:noProof/>
              </w:rPr>
            </w:pPr>
          </w:p>
          <w:p w14:paraId="7C7DAE02" w14:textId="1045AF23" w:rsidR="00D0751B" w:rsidRDefault="00416522" w:rsidP="00D0751B">
            <w:pPr>
              <w:pStyle w:val="CRCoverPage"/>
              <w:spacing w:after="0"/>
              <w:ind w:left="460"/>
              <w:rPr>
                <w:noProof/>
              </w:rPr>
            </w:pPr>
            <w:r>
              <w:rPr>
                <w:noProof/>
              </w:rPr>
              <w:t>This is inconsistent and goes against long standing principles that the RAN should hide mobility impacts from the Core Network.</w:t>
            </w:r>
          </w:p>
          <w:p w14:paraId="5C5C9E71" w14:textId="21D9CE16" w:rsidR="00416522" w:rsidRDefault="00416522" w:rsidP="00D0751B">
            <w:pPr>
              <w:pStyle w:val="CRCoverPage"/>
              <w:spacing w:after="0"/>
              <w:ind w:left="460"/>
              <w:rPr>
                <w:noProof/>
              </w:rPr>
            </w:pPr>
          </w:p>
          <w:p w14:paraId="3BC3DC83" w14:textId="65557316" w:rsidR="00416522" w:rsidRDefault="00416522" w:rsidP="00D0751B">
            <w:pPr>
              <w:pStyle w:val="CRCoverPage"/>
              <w:spacing w:after="0"/>
              <w:ind w:left="460"/>
              <w:rPr>
                <w:noProof/>
              </w:rPr>
            </w:pPr>
            <w:r>
              <w:rPr>
                <w:noProof/>
              </w:rPr>
              <w:t>With small amounts of additional Xn interface signalling, it should be possible for the intra NG-RAN node handover behaviour to be reused for inter NG-RAN node handover.</w:t>
            </w:r>
          </w:p>
          <w:p w14:paraId="1A2CFCA5" w14:textId="50EEC774" w:rsidR="009B26F2" w:rsidRDefault="009B26F2" w:rsidP="00D0751B">
            <w:pPr>
              <w:pStyle w:val="CRCoverPage"/>
              <w:spacing w:after="0"/>
              <w:ind w:left="460"/>
              <w:rPr>
                <w:noProof/>
              </w:rPr>
            </w:pPr>
          </w:p>
          <w:p w14:paraId="736699A2" w14:textId="4B99F2AD" w:rsidR="009B26F2" w:rsidRDefault="009B26F2" w:rsidP="00D0751B">
            <w:pPr>
              <w:pStyle w:val="CRCoverPage"/>
              <w:spacing w:after="0"/>
              <w:ind w:left="460"/>
              <w:rPr>
                <w:noProof/>
              </w:rPr>
            </w:pPr>
            <w:r>
              <w:rPr>
                <w:noProof/>
              </w:rPr>
              <w:t>************</w:t>
            </w:r>
          </w:p>
          <w:p w14:paraId="6BFFA6F2" w14:textId="2C7210EC" w:rsidR="009B26F2" w:rsidRDefault="009B26F2" w:rsidP="00D0751B">
            <w:pPr>
              <w:pStyle w:val="CRCoverPage"/>
              <w:spacing w:after="0"/>
              <w:ind w:left="460"/>
            </w:pPr>
            <w:r>
              <w:rPr>
                <w:noProof/>
              </w:rPr>
              <w:t xml:space="preserve">If the target NG-RAN node releases a GFBR flow </w:t>
            </w:r>
            <w:r>
              <w:t xml:space="preserve">it is likely that the application will promptly try to re-establish the GFBR flow. However, this would be a request for admission of a new flow and be treated by the RAN as lower priority than the maintenance of QoS for already admitted flows. Long </w:t>
            </w:r>
            <w:r w:rsidR="002B30A6">
              <w:t>interruptions</w:t>
            </w:r>
            <w:r>
              <w:t xml:space="preserve"> and massive numbers of CN signalling requests can then result (as the vehicle operator desperately attempts to get their vehicle moving again).</w:t>
            </w:r>
          </w:p>
          <w:p w14:paraId="41632505" w14:textId="348C852C" w:rsidR="009B26F2" w:rsidRDefault="009B26F2" w:rsidP="00D0751B">
            <w:pPr>
              <w:pStyle w:val="CRCoverPage"/>
              <w:spacing w:after="0"/>
              <w:ind w:left="460"/>
              <w:rPr>
                <w:noProof/>
              </w:rPr>
            </w:pPr>
          </w:p>
          <w:p w14:paraId="0DDDBD6F" w14:textId="09F639EE" w:rsidR="003B62C9" w:rsidRDefault="003B62C9" w:rsidP="00D0751B">
            <w:pPr>
              <w:pStyle w:val="CRCoverPage"/>
              <w:spacing w:after="0"/>
              <w:ind w:left="460"/>
              <w:rPr>
                <w:noProof/>
              </w:rPr>
            </w:pPr>
            <w:r>
              <w:rPr>
                <w:noProof/>
              </w:rPr>
              <w:t xml:space="preserve">Following congestion reduction, the next GFBR flow request is likely to be served. When coupled with the use of “not vulnerable to preemption” in the ARP field, resource allocation </w:t>
            </w:r>
            <w:r w:rsidR="002B30A6">
              <w:rPr>
                <w:noProof/>
              </w:rPr>
              <w:t xml:space="preserve">then </w:t>
            </w:r>
            <w:r>
              <w:rPr>
                <w:noProof/>
              </w:rPr>
              <w:t xml:space="preserve">becomes random </w:t>
            </w:r>
            <w:r w:rsidR="002B30A6">
              <w:rPr>
                <w:noProof/>
              </w:rPr>
              <w:t xml:space="preserve">(on a “first come, first served” basis) </w:t>
            </w:r>
            <w:r>
              <w:rPr>
                <w:noProof/>
              </w:rPr>
              <w:t>and enco</w:t>
            </w:r>
            <w:r w:rsidR="002B30A6">
              <w:rPr>
                <w:noProof/>
              </w:rPr>
              <w:t>u</w:t>
            </w:r>
            <w:r>
              <w:rPr>
                <w:noProof/>
              </w:rPr>
              <w:t>rages more aggressive CN retry attempts.</w:t>
            </w:r>
          </w:p>
          <w:p w14:paraId="5A66AF64" w14:textId="77777777" w:rsidR="003B62C9" w:rsidRDefault="003B62C9" w:rsidP="00D0751B">
            <w:pPr>
              <w:pStyle w:val="CRCoverPage"/>
              <w:spacing w:after="0"/>
              <w:ind w:left="460"/>
              <w:rPr>
                <w:noProof/>
              </w:rPr>
            </w:pPr>
          </w:p>
          <w:p w14:paraId="18C815BD" w14:textId="2E79294B" w:rsidR="00416522" w:rsidRDefault="003B62C9" w:rsidP="00D0751B">
            <w:pPr>
              <w:pStyle w:val="CRCoverPage"/>
              <w:spacing w:after="0"/>
              <w:ind w:left="460"/>
              <w:rPr>
                <w:noProof/>
              </w:rPr>
            </w:pPr>
            <w:r>
              <w:rPr>
                <w:noProof/>
              </w:rPr>
              <w:t xml:space="preserve">As the </w:t>
            </w:r>
            <w:r w:rsidR="00ED5C18">
              <w:rPr>
                <w:noProof/>
              </w:rPr>
              <w:t xml:space="preserve">RAN </w:t>
            </w:r>
            <w:r>
              <w:rPr>
                <w:noProof/>
              </w:rPr>
              <w:t xml:space="preserve">and VPLMN had </w:t>
            </w:r>
            <w:r w:rsidR="00ED5C18">
              <w:rPr>
                <w:noProof/>
              </w:rPr>
              <w:t>agreed to deliver the GBFR</w:t>
            </w:r>
            <w:r w:rsidR="002B30A6">
              <w:rPr>
                <w:noProof/>
              </w:rPr>
              <w:t xml:space="preserve"> to the HPLMN’s AF</w:t>
            </w:r>
            <w:r>
              <w:rPr>
                <w:noProof/>
              </w:rPr>
              <w:t>, this level of service is unacceptable</w:t>
            </w:r>
            <w:r w:rsidR="00ED5C18">
              <w:rPr>
                <w:noProof/>
              </w:rPr>
              <w:t xml:space="preserve">! </w:t>
            </w:r>
          </w:p>
          <w:p w14:paraId="407CC0A0" w14:textId="77777777" w:rsidR="00ED5C18" w:rsidRDefault="00ED5C18" w:rsidP="00D0751B">
            <w:pPr>
              <w:pStyle w:val="CRCoverPage"/>
              <w:spacing w:after="0"/>
              <w:ind w:left="460"/>
              <w:rPr>
                <w:noProof/>
              </w:rPr>
            </w:pPr>
          </w:p>
          <w:p w14:paraId="69D3288C" w14:textId="70AB6DD4" w:rsidR="00416522" w:rsidRDefault="00416522" w:rsidP="00D0751B">
            <w:pPr>
              <w:pStyle w:val="CRCoverPage"/>
              <w:spacing w:after="0"/>
              <w:ind w:left="460"/>
              <w:rPr>
                <w:noProof/>
              </w:rPr>
            </w:pPr>
            <w:r>
              <w:rPr>
                <w:noProof/>
              </w:rPr>
              <w:t>**************</w:t>
            </w:r>
          </w:p>
          <w:p w14:paraId="7BA1590B" w14:textId="58A0D1D9" w:rsidR="00416522" w:rsidRDefault="00A664EC" w:rsidP="00D0751B">
            <w:pPr>
              <w:pStyle w:val="CRCoverPage"/>
              <w:spacing w:after="0"/>
              <w:ind w:left="460"/>
              <w:rPr>
                <w:noProof/>
              </w:rPr>
            </w:pPr>
            <w:r>
              <w:rPr>
                <w:noProof/>
              </w:rPr>
              <w:t>Various solutions can be designed, this CR proposes that the HPLMN can explicity request that GFBR flows are not released at handover in congested cells by setting the bit rates in the lowest priority Alterna</w:t>
            </w:r>
            <w:r w:rsidR="002B30A6">
              <w:rPr>
                <w:noProof/>
              </w:rPr>
              <w:t>tive QoS Profile to 1</w:t>
            </w:r>
            <w:r>
              <w:rPr>
                <w:noProof/>
              </w:rPr>
              <w:t xml:space="preserve"> bit/s.</w:t>
            </w:r>
          </w:p>
          <w:p w14:paraId="227204C2" w14:textId="7861DD25" w:rsidR="00E65A34" w:rsidRDefault="00E65A34" w:rsidP="00D0751B">
            <w:pPr>
              <w:pStyle w:val="CRCoverPage"/>
              <w:spacing w:after="0"/>
              <w:ind w:left="460"/>
              <w:rPr>
                <w:noProof/>
              </w:rPr>
            </w:pPr>
          </w:p>
        </w:tc>
      </w:tr>
      <w:tr w:rsidR="00325509" w14:paraId="1DB42C72" w14:textId="77777777" w:rsidTr="00602A1C">
        <w:tc>
          <w:tcPr>
            <w:tcW w:w="2694" w:type="dxa"/>
            <w:gridSpan w:val="2"/>
            <w:tcBorders>
              <w:left w:val="single" w:sz="4" w:space="0" w:color="auto"/>
            </w:tcBorders>
          </w:tcPr>
          <w:p w14:paraId="657624E0" w14:textId="77777777" w:rsidR="00325509" w:rsidRDefault="00325509" w:rsidP="00602A1C">
            <w:pPr>
              <w:pStyle w:val="CRCoverPage"/>
              <w:spacing w:after="0"/>
              <w:rPr>
                <w:b/>
                <w:i/>
                <w:noProof/>
                <w:sz w:val="8"/>
                <w:szCs w:val="8"/>
              </w:rPr>
            </w:pPr>
          </w:p>
        </w:tc>
        <w:tc>
          <w:tcPr>
            <w:tcW w:w="6946" w:type="dxa"/>
            <w:gridSpan w:val="9"/>
            <w:tcBorders>
              <w:right w:val="single" w:sz="4" w:space="0" w:color="auto"/>
            </w:tcBorders>
          </w:tcPr>
          <w:p w14:paraId="007182D1" w14:textId="77777777" w:rsidR="00325509" w:rsidRDefault="00325509" w:rsidP="00602A1C">
            <w:pPr>
              <w:pStyle w:val="CRCoverPage"/>
              <w:spacing w:after="0"/>
              <w:rPr>
                <w:noProof/>
                <w:sz w:val="8"/>
                <w:szCs w:val="8"/>
              </w:rPr>
            </w:pPr>
          </w:p>
        </w:tc>
      </w:tr>
      <w:tr w:rsidR="00325509" w14:paraId="27FE4328" w14:textId="77777777" w:rsidTr="00602A1C">
        <w:tc>
          <w:tcPr>
            <w:tcW w:w="2694" w:type="dxa"/>
            <w:gridSpan w:val="2"/>
            <w:tcBorders>
              <w:left w:val="single" w:sz="4" w:space="0" w:color="auto"/>
            </w:tcBorders>
          </w:tcPr>
          <w:p w14:paraId="2419E4D0" w14:textId="77777777" w:rsidR="00325509" w:rsidRDefault="00325509" w:rsidP="00602A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1B7878" w14:textId="05CC5F4C" w:rsidR="00E65A34" w:rsidRDefault="00ED5C18" w:rsidP="00602A1C">
            <w:pPr>
              <w:pStyle w:val="CRCoverPage"/>
              <w:spacing w:after="0"/>
              <w:rPr>
                <w:noProof/>
              </w:rPr>
            </w:pPr>
            <w:r>
              <w:t xml:space="preserve">To avoid the NG-RAN releasing a GFBR flow at handover into a congested cell, the Core Network can set GFBR to 1 bit/s in the lowest priority Alternative QoS Profile, and the Target NG-RAN node shall take this as an explicit request to accept </w:t>
            </w:r>
            <w:r w:rsidRPr="00881385">
              <w:t xml:space="preserve">the QoS Flow </w:t>
            </w:r>
            <w:r>
              <w:t>even though it is unable to guarantee that GFBR, the PDB and the PER.</w:t>
            </w:r>
          </w:p>
          <w:p w14:paraId="40A228A6" w14:textId="4770609C" w:rsidR="00605590" w:rsidRDefault="00605590" w:rsidP="00602A1C">
            <w:pPr>
              <w:pStyle w:val="CRCoverPage"/>
              <w:spacing w:after="0"/>
              <w:rPr>
                <w:noProof/>
              </w:rPr>
            </w:pPr>
          </w:p>
        </w:tc>
      </w:tr>
      <w:tr w:rsidR="00325509" w14:paraId="25F9DE02" w14:textId="77777777" w:rsidTr="00602A1C">
        <w:tc>
          <w:tcPr>
            <w:tcW w:w="2694" w:type="dxa"/>
            <w:gridSpan w:val="2"/>
            <w:tcBorders>
              <w:left w:val="single" w:sz="4" w:space="0" w:color="auto"/>
            </w:tcBorders>
          </w:tcPr>
          <w:p w14:paraId="60632567" w14:textId="77777777" w:rsidR="00325509" w:rsidRDefault="00325509" w:rsidP="00602A1C">
            <w:pPr>
              <w:pStyle w:val="CRCoverPage"/>
              <w:spacing w:after="0"/>
              <w:rPr>
                <w:b/>
                <w:i/>
                <w:noProof/>
                <w:sz w:val="8"/>
                <w:szCs w:val="8"/>
              </w:rPr>
            </w:pPr>
          </w:p>
        </w:tc>
        <w:tc>
          <w:tcPr>
            <w:tcW w:w="6946" w:type="dxa"/>
            <w:gridSpan w:val="9"/>
            <w:tcBorders>
              <w:right w:val="single" w:sz="4" w:space="0" w:color="auto"/>
            </w:tcBorders>
          </w:tcPr>
          <w:p w14:paraId="569ED262" w14:textId="77777777" w:rsidR="00325509" w:rsidRDefault="00325509" w:rsidP="00602A1C">
            <w:pPr>
              <w:pStyle w:val="CRCoverPage"/>
              <w:spacing w:after="0"/>
              <w:rPr>
                <w:noProof/>
                <w:sz w:val="8"/>
                <w:szCs w:val="8"/>
              </w:rPr>
            </w:pPr>
          </w:p>
        </w:tc>
      </w:tr>
      <w:tr w:rsidR="00325509" w14:paraId="2469D18D" w14:textId="77777777" w:rsidTr="00602A1C">
        <w:tc>
          <w:tcPr>
            <w:tcW w:w="2694" w:type="dxa"/>
            <w:gridSpan w:val="2"/>
            <w:tcBorders>
              <w:left w:val="single" w:sz="4" w:space="0" w:color="auto"/>
              <w:bottom w:val="single" w:sz="4" w:space="0" w:color="auto"/>
            </w:tcBorders>
          </w:tcPr>
          <w:p w14:paraId="7DC6B57C" w14:textId="77777777" w:rsidR="00325509" w:rsidRDefault="00325509" w:rsidP="00602A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2D502E" w14:textId="57DC2BE3" w:rsidR="00325509" w:rsidRDefault="00DE2D4F" w:rsidP="00736A9E">
            <w:pPr>
              <w:pStyle w:val="CRCoverPage"/>
              <w:spacing w:after="0"/>
              <w:rPr>
                <w:noProof/>
              </w:rPr>
            </w:pPr>
            <w:r>
              <w:rPr>
                <w:noProof/>
              </w:rPr>
              <w:t>Release 16 functionality designed for cars is not supported at</w:t>
            </w:r>
            <w:r w:rsidR="003B62C9">
              <w:rPr>
                <w:noProof/>
              </w:rPr>
              <w:t xml:space="preserve"> inter</w:t>
            </w:r>
            <w:r>
              <w:rPr>
                <w:noProof/>
              </w:rPr>
              <w:t xml:space="preserve"> </w:t>
            </w:r>
            <w:r w:rsidR="00736A9E">
              <w:rPr>
                <w:noProof/>
              </w:rPr>
              <w:t xml:space="preserve">gNB </w:t>
            </w:r>
            <w:r>
              <w:rPr>
                <w:noProof/>
              </w:rPr>
              <w:t xml:space="preserve">Handover!!! </w:t>
            </w:r>
          </w:p>
        </w:tc>
      </w:tr>
      <w:tr w:rsidR="00325509" w14:paraId="13BFF478" w14:textId="77777777" w:rsidTr="00602A1C">
        <w:tc>
          <w:tcPr>
            <w:tcW w:w="2694" w:type="dxa"/>
            <w:gridSpan w:val="2"/>
          </w:tcPr>
          <w:p w14:paraId="0A98C3BA" w14:textId="77777777" w:rsidR="00325509" w:rsidRDefault="00325509" w:rsidP="00602A1C">
            <w:pPr>
              <w:pStyle w:val="CRCoverPage"/>
              <w:spacing w:after="0"/>
              <w:rPr>
                <w:b/>
                <w:i/>
                <w:noProof/>
                <w:sz w:val="8"/>
                <w:szCs w:val="8"/>
              </w:rPr>
            </w:pPr>
          </w:p>
        </w:tc>
        <w:tc>
          <w:tcPr>
            <w:tcW w:w="6946" w:type="dxa"/>
            <w:gridSpan w:val="9"/>
          </w:tcPr>
          <w:p w14:paraId="21995E36" w14:textId="77777777" w:rsidR="00325509" w:rsidRDefault="00325509" w:rsidP="00602A1C">
            <w:pPr>
              <w:pStyle w:val="CRCoverPage"/>
              <w:spacing w:after="0"/>
              <w:rPr>
                <w:noProof/>
                <w:sz w:val="8"/>
                <w:szCs w:val="8"/>
              </w:rPr>
            </w:pPr>
          </w:p>
        </w:tc>
      </w:tr>
      <w:tr w:rsidR="00325509" w14:paraId="1879CA32" w14:textId="77777777" w:rsidTr="00602A1C">
        <w:tc>
          <w:tcPr>
            <w:tcW w:w="2694" w:type="dxa"/>
            <w:gridSpan w:val="2"/>
            <w:tcBorders>
              <w:top w:val="single" w:sz="4" w:space="0" w:color="auto"/>
              <w:left w:val="single" w:sz="4" w:space="0" w:color="auto"/>
            </w:tcBorders>
          </w:tcPr>
          <w:p w14:paraId="46125192" w14:textId="77777777" w:rsidR="00325509" w:rsidRDefault="00325509" w:rsidP="00602A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D02DCC" w14:textId="08B8D6F6" w:rsidR="00325509" w:rsidRDefault="002B30A6" w:rsidP="00325509">
            <w:pPr>
              <w:pStyle w:val="CRCoverPage"/>
              <w:spacing w:after="0"/>
              <w:ind w:left="100"/>
              <w:rPr>
                <w:noProof/>
              </w:rPr>
            </w:pPr>
            <w:r>
              <w:rPr>
                <w:noProof/>
              </w:rPr>
              <w:t>5.7.1.2a (editorial); 5.7.2.4.2</w:t>
            </w:r>
          </w:p>
        </w:tc>
      </w:tr>
      <w:tr w:rsidR="00325509" w14:paraId="1192DA8B" w14:textId="77777777" w:rsidTr="00602A1C">
        <w:tc>
          <w:tcPr>
            <w:tcW w:w="2694" w:type="dxa"/>
            <w:gridSpan w:val="2"/>
            <w:tcBorders>
              <w:left w:val="single" w:sz="4" w:space="0" w:color="auto"/>
            </w:tcBorders>
          </w:tcPr>
          <w:p w14:paraId="134EA6E6" w14:textId="77777777" w:rsidR="00325509" w:rsidRDefault="00325509" w:rsidP="00602A1C">
            <w:pPr>
              <w:pStyle w:val="CRCoverPage"/>
              <w:spacing w:after="0"/>
              <w:rPr>
                <w:b/>
                <w:i/>
                <w:noProof/>
                <w:sz w:val="8"/>
                <w:szCs w:val="8"/>
              </w:rPr>
            </w:pPr>
          </w:p>
        </w:tc>
        <w:tc>
          <w:tcPr>
            <w:tcW w:w="6946" w:type="dxa"/>
            <w:gridSpan w:val="9"/>
            <w:tcBorders>
              <w:right w:val="single" w:sz="4" w:space="0" w:color="auto"/>
            </w:tcBorders>
          </w:tcPr>
          <w:p w14:paraId="4B658B03" w14:textId="77777777" w:rsidR="00325509" w:rsidRDefault="00325509" w:rsidP="00602A1C">
            <w:pPr>
              <w:pStyle w:val="CRCoverPage"/>
              <w:spacing w:after="0"/>
              <w:rPr>
                <w:noProof/>
                <w:sz w:val="8"/>
                <w:szCs w:val="8"/>
              </w:rPr>
            </w:pPr>
          </w:p>
        </w:tc>
      </w:tr>
      <w:tr w:rsidR="00325509" w14:paraId="044EB09C" w14:textId="77777777" w:rsidTr="00602A1C">
        <w:tc>
          <w:tcPr>
            <w:tcW w:w="2694" w:type="dxa"/>
            <w:gridSpan w:val="2"/>
            <w:tcBorders>
              <w:left w:val="single" w:sz="4" w:space="0" w:color="auto"/>
            </w:tcBorders>
          </w:tcPr>
          <w:p w14:paraId="49D6C1EA" w14:textId="77777777" w:rsidR="00325509" w:rsidRDefault="00325509" w:rsidP="00602A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DA096B" w14:textId="77777777" w:rsidR="00325509" w:rsidRDefault="00325509" w:rsidP="00602A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A83ECA" w14:textId="77777777" w:rsidR="00325509" w:rsidRDefault="00325509" w:rsidP="00602A1C">
            <w:pPr>
              <w:pStyle w:val="CRCoverPage"/>
              <w:spacing w:after="0"/>
              <w:jc w:val="center"/>
              <w:rPr>
                <w:b/>
                <w:caps/>
                <w:noProof/>
              </w:rPr>
            </w:pPr>
            <w:r>
              <w:rPr>
                <w:b/>
                <w:caps/>
                <w:noProof/>
              </w:rPr>
              <w:t>N</w:t>
            </w:r>
          </w:p>
        </w:tc>
        <w:tc>
          <w:tcPr>
            <w:tcW w:w="2977" w:type="dxa"/>
            <w:gridSpan w:val="4"/>
          </w:tcPr>
          <w:p w14:paraId="5A7D9AF5" w14:textId="77777777" w:rsidR="00325509" w:rsidRDefault="00325509" w:rsidP="00602A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AE7F19" w14:textId="77777777" w:rsidR="00325509" w:rsidRDefault="00325509" w:rsidP="00602A1C">
            <w:pPr>
              <w:pStyle w:val="CRCoverPage"/>
              <w:spacing w:after="0"/>
              <w:ind w:left="99"/>
              <w:rPr>
                <w:noProof/>
              </w:rPr>
            </w:pPr>
          </w:p>
        </w:tc>
      </w:tr>
      <w:tr w:rsidR="00325509" w14:paraId="2891CB0C" w14:textId="77777777" w:rsidTr="00602A1C">
        <w:tc>
          <w:tcPr>
            <w:tcW w:w="2694" w:type="dxa"/>
            <w:gridSpan w:val="2"/>
            <w:tcBorders>
              <w:left w:val="single" w:sz="4" w:space="0" w:color="auto"/>
            </w:tcBorders>
          </w:tcPr>
          <w:p w14:paraId="59DA11EF" w14:textId="77777777" w:rsidR="00325509" w:rsidRDefault="00325509" w:rsidP="00602A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EEDFAF" w14:textId="77777777" w:rsidR="00325509" w:rsidRDefault="00325509" w:rsidP="00602A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07F897" w14:textId="77777777" w:rsidR="00325509" w:rsidRDefault="00325509" w:rsidP="00602A1C">
            <w:pPr>
              <w:pStyle w:val="CRCoverPage"/>
              <w:spacing w:after="0"/>
              <w:jc w:val="center"/>
              <w:rPr>
                <w:b/>
                <w:caps/>
                <w:noProof/>
              </w:rPr>
            </w:pPr>
            <w:r>
              <w:rPr>
                <w:b/>
                <w:caps/>
                <w:noProof/>
              </w:rPr>
              <w:t>X</w:t>
            </w:r>
          </w:p>
        </w:tc>
        <w:tc>
          <w:tcPr>
            <w:tcW w:w="2977" w:type="dxa"/>
            <w:gridSpan w:val="4"/>
          </w:tcPr>
          <w:p w14:paraId="7CD8A5A6" w14:textId="77777777" w:rsidR="00325509" w:rsidRDefault="00325509" w:rsidP="00602A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57C79E" w14:textId="77777777" w:rsidR="00325509" w:rsidRDefault="00325509" w:rsidP="00602A1C">
            <w:pPr>
              <w:pStyle w:val="CRCoverPage"/>
              <w:spacing w:after="0"/>
              <w:ind w:left="99"/>
              <w:rPr>
                <w:noProof/>
              </w:rPr>
            </w:pPr>
            <w:r>
              <w:rPr>
                <w:noProof/>
              </w:rPr>
              <w:t xml:space="preserve">TS/TR ... CR ... </w:t>
            </w:r>
          </w:p>
        </w:tc>
      </w:tr>
      <w:tr w:rsidR="00325509" w14:paraId="4E176194" w14:textId="77777777" w:rsidTr="00602A1C">
        <w:tc>
          <w:tcPr>
            <w:tcW w:w="2694" w:type="dxa"/>
            <w:gridSpan w:val="2"/>
            <w:tcBorders>
              <w:left w:val="single" w:sz="4" w:space="0" w:color="auto"/>
            </w:tcBorders>
          </w:tcPr>
          <w:p w14:paraId="7C274C3E" w14:textId="77777777" w:rsidR="00325509" w:rsidRDefault="00325509" w:rsidP="00602A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A4F245" w14:textId="77777777" w:rsidR="00325509" w:rsidRDefault="00325509" w:rsidP="00602A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EEEB66" w14:textId="77777777" w:rsidR="00325509" w:rsidRDefault="00325509" w:rsidP="00602A1C">
            <w:pPr>
              <w:pStyle w:val="CRCoverPage"/>
              <w:spacing w:after="0"/>
              <w:jc w:val="center"/>
              <w:rPr>
                <w:b/>
                <w:caps/>
                <w:noProof/>
              </w:rPr>
            </w:pPr>
            <w:r>
              <w:rPr>
                <w:b/>
                <w:caps/>
                <w:noProof/>
              </w:rPr>
              <w:t>X</w:t>
            </w:r>
          </w:p>
        </w:tc>
        <w:tc>
          <w:tcPr>
            <w:tcW w:w="2977" w:type="dxa"/>
            <w:gridSpan w:val="4"/>
          </w:tcPr>
          <w:p w14:paraId="0CC999F3" w14:textId="77777777" w:rsidR="00325509" w:rsidRDefault="00325509" w:rsidP="00602A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23B65A" w14:textId="77777777" w:rsidR="00325509" w:rsidRDefault="00325509" w:rsidP="00602A1C">
            <w:pPr>
              <w:pStyle w:val="CRCoverPage"/>
              <w:spacing w:after="0"/>
              <w:ind w:left="99"/>
              <w:rPr>
                <w:noProof/>
              </w:rPr>
            </w:pPr>
            <w:r>
              <w:rPr>
                <w:noProof/>
              </w:rPr>
              <w:t xml:space="preserve">TS/TR ... CR ... </w:t>
            </w:r>
          </w:p>
        </w:tc>
      </w:tr>
      <w:tr w:rsidR="00325509" w14:paraId="6E77D29F" w14:textId="77777777" w:rsidTr="00602A1C">
        <w:tc>
          <w:tcPr>
            <w:tcW w:w="2694" w:type="dxa"/>
            <w:gridSpan w:val="2"/>
            <w:tcBorders>
              <w:left w:val="single" w:sz="4" w:space="0" w:color="auto"/>
            </w:tcBorders>
          </w:tcPr>
          <w:p w14:paraId="72073E28" w14:textId="77777777" w:rsidR="00325509" w:rsidRDefault="00325509" w:rsidP="00602A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E88B1B" w14:textId="77777777" w:rsidR="00325509" w:rsidRDefault="00325509" w:rsidP="00602A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2D46F9" w14:textId="77777777" w:rsidR="00325509" w:rsidRDefault="00325509" w:rsidP="00602A1C">
            <w:pPr>
              <w:pStyle w:val="CRCoverPage"/>
              <w:spacing w:after="0"/>
              <w:jc w:val="center"/>
              <w:rPr>
                <w:b/>
                <w:caps/>
                <w:noProof/>
              </w:rPr>
            </w:pPr>
            <w:r>
              <w:rPr>
                <w:b/>
                <w:caps/>
                <w:noProof/>
              </w:rPr>
              <w:t>X</w:t>
            </w:r>
          </w:p>
        </w:tc>
        <w:tc>
          <w:tcPr>
            <w:tcW w:w="2977" w:type="dxa"/>
            <w:gridSpan w:val="4"/>
          </w:tcPr>
          <w:p w14:paraId="7208B930" w14:textId="77777777" w:rsidR="00325509" w:rsidRDefault="00325509" w:rsidP="00602A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B55482" w14:textId="77777777" w:rsidR="00325509" w:rsidRDefault="00325509" w:rsidP="00602A1C">
            <w:pPr>
              <w:pStyle w:val="CRCoverPage"/>
              <w:spacing w:after="0"/>
              <w:ind w:left="99"/>
              <w:rPr>
                <w:noProof/>
              </w:rPr>
            </w:pPr>
            <w:r>
              <w:rPr>
                <w:noProof/>
              </w:rPr>
              <w:t xml:space="preserve">TS/TR ... CR ... </w:t>
            </w:r>
          </w:p>
        </w:tc>
      </w:tr>
      <w:tr w:rsidR="00325509" w14:paraId="3979CF7F" w14:textId="77777777" w:rsidTr="00602A1C">
        <w:tc>
          <w:tcPr>
            <w:tcW w:w="2694" w:type="dxa"/>
            <w:gridSpan w:val="2"/>
            <w:tcBorders>
              <w:left w:val="single" w:sz="4" w:space="0" w:color="auto"/>
            </w:tcBorders>
          </w:tcPr>
          <w:p w14:paraId="05D7FDF9" w14:textId="77777777" w:rsidR="00325509" w:rsidRDefault="00325509" w:rsidP="00602A1C">
            <w:pPr>
              <w:pStyle w:val="CRCoverPage"/>
              <w:spacing w:after="0"/>
              <w:rPr>
                <w:b/>
                <w:i/>
                <w:noProof/>
              </w:rPr>
            </w:pPr>
          </w:p>
        </w:tc>
        <w:tc>
          <w:tcPr>
            <w:tcW w:w="6946" w:type="dxa"/>
            <w:gridSpan w:val="9"/>
            <w:tcBorders>
              <w:right w:val="single" w:sz="4" w:space="0" w:color="auto"/>
            </w:tcBorders>
          </w:tcPr>
          <w:p w14:paraId="4A36F5A0" w14:textId="77777777" w:rsidR="00325509" w:rsidRDefault="00325509" w:rsidP="00602A1C">
            <w:pPr>
              <w:pStyle w:val="CRCoverPage"/>
              <w:spacing w:after="0"/>
              <w:rPr>
                <w:noProof/>
              </w:rPr>
            </w:pPr>
          </w:p>
        </w:tc>
      </w:tr>
      <w:tr w:rsidR="00325509" w14:paraId="4EC17D9F" w14:textId="77777777" w:rsidTr="00602A1C">
        <w:tc>
          <w:tcPr>
            <w:tcW w:w="2694" w:type="dxa"/>
            <w:gridSpan w:val="2"/>
            <w:tcBorders>
              <w:left w:val="single" w:sz="4" w:space="0" w:color="auto"/>
              <w:bottom w:val="single" w:sz="4" w:space="0" w:color="auto"/>
            </w:tcBorders>
          </w:tcPr>
          <w:p w14:paraId="111A02D9" w14:textId="77777777" w:rsidR="00325509" w:rsidRDefault="00325509" w:rsidP="00602A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EBEBCA" w14:textId="4EEB6464" w:rsidR="00325509" w:rsidRDefault="00325509" w:rsidP="00602A1C">
            <w:pPr>
              <w:pStyle w:val="CRCoverPage"/>
              <w:spacing w:after="0"/>
              <w:ind w:left="460"/>
              <w:rPr>
                <w:noProof/>
              </w:rPr>
            </w:pPr>
          </w:p>
        </w:tc>
      </w:tr>
      <w:tr w:rsidR="00325509" w:rsidRPr="008863B9" w14:paraId="2529B92B" w14:textId="77777777" w:rsidTr="00602A1C">
        <w:tc>
          <w:tcPr>
            <w:tcW w:w="2694" w:type="dxa"/>
            <w:gridSpan w:val="2"/>
            <w:tcBorders>
              <w:top w:val="single" w:sz="4" w:space="0" w:color="auto"/>
              <w:bottom w:val="single" w:sz="4" w:space="0" w:color="auto"/>
            </w:tcBorders>
          </w:tcPr>
          <w:p w14:paraId="6FFD2369" w14:textId="77777777" w:rsidR="00325509" w:rsidRPr="008863B9" w:rsidRDefault="00325509" w:rsidP="00602A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446D80" w14:textId="77777777" w:rsidR="00325509" w:rsidRPr="008863B9" w:rsidRDefault="00325509" w:rsidP="00602A1C">
            <w:pPr>
              <w:pStyle w:val="CRCoverPage"/>
              <w:spacing w:after="0"/>
              <w:ind w:left="100"/>
              <w:rPr>
                <w:noProof/>
                <w:sz w:val="8"/>
                <w:szCs w:val="8"/>
              </w:rPr>
            </w:pPr>
          </w:p>
        </w:tc>
      </w:tr>
      <w:tr w:rsidR="00325509" w14:paraId="3D89FAC8" w14:textId="77777777" w:rsidTr="00602A1C">
        <w:tc>
          <w:tcPr>
            <w:tcW w:w="2694" w:type="dxa"/>
            <w:gridSpan w:val="2"/>
            <w:tcBorders>
              <w:top w:val="single" w:sz="4" w:space="0" w:color="auto"/>
              <w:left w:val="single" w:sz="4" w:space="0" w:color="auto"/>
              <w:bottom w:val="single" w:sz="4" w:space="0" w:color="auto"/>
            </w:tcBorders>
          </w:tcPr>
          <w:p w14:paraId="4CB16F27" w14:textId="77777777" w:rsidR="00325509" w:rsidRDefault="00325509" w:rsidP="00602A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01FE6A" w14:textId="77777777" w:rsidR="00325509" w:rsidRDefault="00325509" w:rsidP="00602A1C">
            <w:pPr>
              <w:pStyle w:val="CRCoverPage"/>
              <w:spacing w:after="0"/>
              <w:ind w:left="100"/>
              <w:rPr>
                <w:noProof/>
              </w:rPr>
            </w:pPr>
          </w:p>
        </w:tc>
      </w:tr>
    </w:tbl>
    <w:p w14:paraId="71668F10" w14:textId="77777777" w:rsidR="00325509" w:rsidRDefault="00325509" w:rsidP="00325509">
      <w:pPr>
        <w:pStyle w:val="CRCoverPage"/>
        <w:spacing w:after="0"/>
        <w:rPr>
          <w:noProof/>
          <w:sz w:val="8"/>
          <w:szCs w:val="8"/>
        </w:rPr>
      </w:pPr>
    </w:p>
    <w:p w14:paraId="068B52CD" w14:textId="77777777" w:rsidR="00325509" w:rsidRDefault="00325509" w:rsidP="00325509">
      <w:pPr>
        <w:rPr>
          <w:noProof/>
        </w:rPr>
      </w:pPr>
    </w:p>
    <w:p w14:paraId="2A599554" w14:textId="7E371FE4" w:rsidR="003F4142" w:rsidRDefault="00605590">
      <w:r>
        <w:t>************** start of changes **</w:t>
      </w:r>
      <w:r w:rsidR="00620F2C">
        <w:t xml:space="preserve"> v 16.2.0 + CR 1785r8 </w:t>
      </w:r>
      <w:r>
        <w:t>******</w:t>
      </w:r>
    </w:p>
    <w:p w14:paraId="776F86B8" w14:textId="0CB759BF" w:rsidR="001D2C56" w:rsidRDefault="001D2C56" w:rsidP="001D2C56">
      <w:pPr>
        <w:pStyle w:val="Heading4"/>
      </w:pPr>
      <w:bookmarkStart w:id="3" w:name="_Toc20149794"/>
      <w:bookmarkStart w:id="4" w:name="_Toc27846586"/>
      <w:r>
        <w:t>5.7.1.2a</w:t>
      </w:r>
      <w:r>
        <w:tab/>
        <w:t>Alternative QoS Profile</w:t>
      </w:r>
      <w:bookmarkEnd w:id="3"/>
      <w:bookmarkEnd w:id="4"/>
      <w:r w:rsidR="00620F2C">
        <w:t xml:space="preserve"> </w:t>
      </w:r>
    </w:p>
    <w:p w14:paraId="06D9EEC1" w14:textId="23CF59E0" w:rsidR="00620F2C" w:rsidRPr="00881385" w:rsidRDefault="00620F2C" w:rsidP="00620F2C">
      <w:pPr>
        <w:rPr>
          <w:lang w:eastAsia="x-none"/>
        </w:rPr>
      </w:pPr>
      <w:r w:rsidRPr="00881385">
        <w:rPr>
          <w:lang w:eastAsia="x-none"/>
        </w:rPr>
        <w:t>The Alternative QoS Profile(s) can be optionally provided for a GBR QoS Flow with Notification control enabled. If the corresponding PCC rule contains the related information (as described in TS 23.503 [45]), the SMF shall provide, in addition to the QoS profile, a prioritized list of Alternative QoS Profile(s) to the NG-RAN.</w:t>
      </w:r>
    </w:p>
    <w:p w14:paraId="71A91AE8" w14:textId="64B7BD84" w:rsidR="00620F2C" w:rsidRPr="00881385" w:rsidRDefault="00620F2C" w:rsidP="00620F2C">
      <w:pPr>
        <w:rPr>
          <w:lang w:eastAsia="x-none"/>
        </w:rPr>
      </w:pPr>
      <w:r w:rsidRPr="00881385">
        <w:rPr>
          <w:lang w:eastAsia="x-none"/>
        </w:rPr>
        <w:t xml:space="preserve">An Alternative QoS Profile represents a combination of QoS parameters to which the </w:t>
      </w:r>
      <w:r w:rsidRPr="00881385">
        <w:t xml:space="preserve">application traffic is able to adapt </w:t>
      </w:r>
      <w:r w:rsidRPr="00881385">
        <w:rPr>
          <w:lang w:eastAsia="x-none"/>
        </w:rPr>
        <w:t>and has the same format as the QoS profile for that QoS Flow.</w:t>
      </w:r>
    </w:p>
    <w:p w14:paraId="1C8AA8B0" w14:textId="68E84D2E" w:rsidR="001D2C56" w:rsidRDefault="00620F2C" w:rsidP="00620F2C">
      <w:pPr>
        <w:rPr>
          <w:lang w:eastAsia="x-none"/>
        </w:rPr>
      </w:pPr>
      <w:r w:rsidRPr="00881385">
        <w:rPr>
          <w:lang w:eastAsia="x-none"/>
        </w:rPr>
        <w:t xml:space="preserve">When the NG-RAN sends a notification to the SMF that the QoS profile is not fulfilled, the NG-RAN shall, if the </w:t>
      </w:r>
      <w:r w:rsidRPr="00620F2C">
        <w:rPr>
          <w:lang w:eastAsia="x-none"/>
          <w:rPrChange w:id="5" w:author="Pudney, Chris, Vodafone Group 22" w:date="2020-01-07T11:40:00Z">
            <w:rPr>
              <w:u w:val="single"/>
              <w:lang w:eastAsia="x-none"/>
            </w:rPr>
          </w:rPrChange>
        </w:rPr>
        <w:t xml:space="preserve">currently fulfilled </w:t>
      </w:r>
      <w:r w:rsidRPr="00620F2C">
        <w:rPr>
          <w:lang w:eastAsia="x-none"/>
        </w:rPr>
        <w:t>v</w:t>
      </w:r>
      <w:r w:rsidRPr="00881385">
        <w:rPr>
          <w:lang w:eastAsia="x-none"/>
        </w:rPr>
        <w:t xml:space="preserve">alues match an Alternative QoS Profile, include also the reference to the Alternative QoS Profile to indicate the QoS that the NG-RAN </w:t>
      </w:r>
      <w:del w:id="6" w:author="Pudney, Chris, Vodafone Group 22" w:date="2020-01-07T11:40:00Z">
        <w:r w:rsidRPr="00881385" w:rsidDel="00620F2C">
          <w:rPr>
            <w:lang w:eastAsia="x-none"/>
          </w:rPr>
          <w:delText xml:space="preserve"> </w:delText>
        </w:r>
      </w:del>
      <w:r w:rsidRPr="00881385">
        <w:rPr>
          <w:lang w:eastAsia="x-none"/>
        </w:rPr>
        <w:t>currently fulfils (see clause 5.7.2.4).</w:t>
      </w:r>
    </w:p>
    <w:p w14:paraId="6CDF17CC" w14:textId="6C72E303" w:rsidR="00DF7055" w:rsidRDefault="00DF7055" w:rsidP="006F1B30"/>
    <w:p w14:paraId="0E7BDDA2" w14:textId="4B491ADE" w:rsidR="001D2C56" w:rsidRDefault="001D2C56" w:rsidP="006F1B30">
      <w:r>
        <w:t xml:space="preserve">****** </w:t>
      </w:r>
      <w:r w:rsidR="002B30A6">
        <w:t xml:space="preserve">next </w:t>
      </w:r>
      <w:r>
        <w:t>changes *****</w:t>
      </w:r>
      <w:r w:rsidR="00620F2C">
        <w:t>v16.2.0+ CR 1785r8</w:t>
      </w:r>
      <w:r w:rsidR="00757821">
        <w:t>+CR1854r5</w:t>
      </w:r>
      <w:r>
        <w:t>******</w:t>
      </w:r>
    </w:p>
    <w:p w14:paraId="4011BF2C" w14:textId="77777777" w:rsidR="001D2C56" w:rsidRPr="009E0DE1" w:rsidRDefault="001D2C56" w:rsidP="001D2C56">
      <w:pPr>
        <w:pStyle w:val="Heading4"/>
      </w:pPr>
      <w:bookmarkStart w:id="7" w:name="_Toc20149806"/>
      <w:bookmarkStart w:id="8" w:name="_Toc27846598"/>
      <w:r w:rsidRPr="009E0DE1">
        <w:t>5.7.2.4</w:t>
      </w:r>
      <w:r w:rsidRPr="009E0DE1">
        <w:tab/>
        <w:t>Notification control</w:t>
      </w:r>
      <w:bookmarkEnd w:id="7"/>
      <w:bookmarkEnd w:id="8"/>
    </w:p>
    <w:p w14:paraId="03DFC205" w14:textId="77777777" w:rsidR="001D2C56" w:rsidRPr="009E0DE1" w:rsidRDefault="001D2C56" w:rsidP="001D2C56">
      <w:pPr>
        <w:pStyle w:val="Heading5"/>
      </w:pPr>
      <w:bookmarkStart w:id="9" w:name="_Toc27846599"/>
      <w:r>
        <w:t>5.7.2.4.1</w:t>
      </w:r>
      <w:r>
        <w:tab/>
        <w:t>General</w:t>
      </w:r>
      <w:bookmarkEnd w:id="9"/>
    </w:p>
    <w:p w14:paraId="03514359" w14:textId="77777777" w:rsidR="00620F2C" w:rsidRPr="00881385" w:rsidRDefault="00620F2C" w:rsidP="00620F2C">
      <w:r w:rsidRPr="00881385">
        <w:t>The QoS Parameter Notification control indicates whether notifications are requested from the NG-RAN when the GFBR can no longer (or can again) be guaranteed for a QoS Flow during the lifetime of the QoS Flow. Notification control may be used for a GBR QoS Flow if the application traffic is able to adapt to the change in the QoS (e.g. if the AF is capable to trigger rate adaptation).</w:t>
      </w:r>
    </w:p>
    <w:p w14:paraId="5F9171E4" w14:textId="77777777" w:rsidR="00620F2C" w:rsidRPr="00881385" w:rsidRDefault="00620F2C" w:rsidP="00620F2C">
      <w:r w:rsidRPr="00881385">
        <w:t>The SMF shall only enable Notification control when the QoS Notification Control parameter is set in the PCC rule (received from the PCF) that is bound to the QoS Flow. The Notification control parameter is signalled to the NG-RAN as part of the QoS profile.</w:t>
      </w:r>
    </w:p>
    <w:p w14:paraId="69CB1963" w14:textId="466E050E" w:rsidR="00620F2C" w:rsidRPr="00881385" w:rsidRDefault="00620F2C" w:rsidP="00620F2C">
      <w:r w:rsidRPr="00881385">
        <w:t xml:space="preserve">If, for a given GBR QoS Flow, Notification control is enabled and the NG-RAN determines that </w:t>
      </w:r>
      <w:r w:rsidRPr="00881385">
        <w:rPr>
          <w:lang w:eastAsia="zh-CN"/>
        </w:rPr>
        <w:t>the GFBR, the PDB or the PER of the QoS profile</w:t>
      </w:r>
      <w:r w:rsidRPr="00881385">
        <w:t xml:space="preserve"> cannot be fulfilled, NG-RAN shall send a notification towards SMF that </w:t>
      </w:r>
      <w:r w:rsidRPr="00881385">
        <w:rPr>
          <w:lang w:eastAsia="zh-CN"/>
        </w:rPr>
        <w:t>the GFBR</w:t>
      </w:r>
      <w:r w:rsidRPr="00881385">
        <w:t xml:space="preserve"> can no longer be guaranteed. Furthermore, the NG-RAN shall keep the QoS Flow (i.e. while the NG-RAN is not delivering the requested GFBR for this QoS Flow), unless specific conditions at the NG-RAN require the release of the NG-RAN resources for this GBR QoS Flow, e.g. due to Radio link failure or RAN internal congestion. The NG-RAN should try to fulfil the </w:t>
      </w:r>
      <w:r w:rsidRPr="00881385">
        <w:rPr>
          <w:lang w:eastAsia="zh-CN"/>
        </w:rPr>
        <w:t>GFBR, the PDB and the PER of the QoS profile again</w:t>
      </w:r>
      <w:r w:rsidRPr="00881385">
        <w:t>.</w:t>
      </w:r>
    </w:p>
    <w:p w14:paraId="2F99C87A" w14:textId="77777777" w:rsidR="00620F2C" w:rsidRPr="00881385" w:rsidRDefault="00620F2C" w:rsidP="00620F2C">
      <w:pPr>
        <w:keepLines/>
        <w:ind w:left="1135" w:hanging="851"/>
        <w:rPr>
          <w:lang w:val="x-none"/>
        </w:rPr>
      </w:pPr>
      <w:r w:rsidRPr="00881385">
        <w:rPr>
          <w:lang w:val="x-none"/>
        </w:rPr>
        <w:t>NOTE</w:t>
      </w:r>
      <w:r w:rsidRPr="00881385">
        <w:t> </w:t>
      </w:r>
      <w:r w:rsidRPr="00881385">
        <w:rPr>
          <w:lang w:val="x-none"/>
        </w:rPr>
        <w:t>1:</w:t>
      </w:r>
      <w:r w:rsidRPr="00881385">
        <w:rPr>
          <w:lang w:val="x-none"/>
        </w:rPr>
        <w:tab/>
        <w:t>NG-RAN can decide that the GFBR can no longer be guaranteed based on, e.g. measurements like queuing delay</w:t>
      </w:r>
      <w:r w:rsidRPr="00881385">
        <w:t xml:space="preserve"> </w:t>
      </w:r>
      <w:r w:rsidRPr="00881385">
        <w:rPr>
          <w:lang w:val="x-none"/>
        </w:rPr>
        <w:t>or system load.</w:t>
      </w:r>
    </w:p>
    <w:p w14:paraId="33086D42" w14:textId="17BB6000" w:rsidR="00620F2C" w:rsidRPr="00881385" w:rsidRDefault="00620F2C" w:rsidP="00620F2C">
      <w:r w:rsidRPr="00881385">
        <w:t xml:space="preserve">Upon receiving a notification from the NG-RAN that the GFBR can no longer be guaranteed, the SMF may forward the notification to the PCF, see TS 23.503 [45]. </w:t>
      </w:r>
    </w:p>
    <w:p w14:paraId="65545D8F" w14:textId="0A5EA4DD" w:rsidR="00620F2C" w:rsidRPr="00881385" w:rsidRDefault="00620F2C" w:rsidP="00620F2C">
      <w:r w:rsidRPr="00881385">
        <w:t xml:space="preserve">When the NG-RAN determines that </w:t>
      </w:r>
      <w:r w:rsidRPr="00881385">
        <w:rPr>
          <w:lang w:eastAsia="zh-CN"/>
        </w:rPr>
        <w:t>the GFBR, the PDB and the PER of the QoS profile</w:t>
      </w:r>
      <w:r w:rsidRPr="00881385">
        <w:t xml:space="preserve"> can be fulfilled again for a QoS Flow (for which a notification that the GFBR can no longer</w:t>
      </w:r>
      <w:r w:rsidRPr="00881385" w:rsidDel="006D0ECC">
        <w:t xml:space="preserve"> </w:t>
      </w:r>
      <w:r w:rsidRPr="00881385">
        <w:t xml:space="preserve">be guaranteed has been sent), the NG-RAN shall send a notification, informing the SMF that the </w:t>
      </w:r>
      <w:r w:rsidRPr="00881385">
        <w:rPr>
          <w:lang w:eastAsia="zh-CN"/>
        </w:rPr>
        <w:t>GFBR</w:t>
      </w:r>
      <w:r w:rsidRPr="00881385">
        <w:t xml:space="preserve"> can be guaranteed again and the SMF may forward the notification to the PCF, see TS 23.503 [45]. The NG-RAN shall send a subsequent notification that the GFBR can no longer be guaranteed whenever necessary.</w:t>
      </w:r>
    </w:p>
    <w:p w14:paraId="709615F5" w14:textId="6BE762FC" w:rsidR="00620F2C" w:rsidRPr="00881385" w:rsidRDefault="00620F2C" w:rsidP="00620F2C">
      <w:pPr>
        <w:keepLines/>
        <w:ind w:left="1135" w:hanging="851"/>
        <w:rPr>
          <w:lang w:val="x-none"/>
        </w:rPr>
      </w:pPr>
      <w:r w:rsidRPr="00881385">
        <w:rPr>
          <w:lang w:val="x-none"/>
        </w:rPr>
        <w:lastRenderedPageBreak/>
        <w:t>NOTE</w:t>
      </w:r>
      <w:r w:rsidRPr="00881385">
        <w:t> </w:t>
      </w:r>
      <w:r w:rsidRPr="00881385">
        <w:rPr>
          <w:lang w:val="x-none"/>
        </w:rPr>
        <w:t>3:</w:t>
      </w:r>
      <w:r w:rsidRPr="00881385">
        <w:rPr>
          <w:lang w:val="x-none"/>
        </w:rPr>
        <w:tab/>
        <w:t>It is assumed that NG-RAN implementation will apply some hysteresis before determining that the GFBR can be guaranteed again and therefore a frequent signalling of GFBR can be guaranteed again followed by GFBR can no longer be guaranteed is not expected.</w:t>
      </w:r>
    </w:p>
    <w:p w14:paraId="48D53E22" w14:textId="26CD604C" w:rsidR="00620F2C" w:rsidRPr="00881385" w:rsidRDefault="00620F2C" w:rsidP="00620F2C">
      <w:pPr>
        <w:keepLines/>
        <w:ind w:left="1135" w:hanging="851"/>
        <w:rPr>
          <w:lang w:val="x-none"/>
        </w:rPr>
      </w:pPr>
      <w:r w:rsidRPr="00881385">
        <w:rPr>
          <w:lang w:val="x-none"/>
        </w:rPr>
        <w:t>NOTE</w:t>
      </w:r>
      <w:r w:rsidRPr="00881385">
        <w:t> 4</w:t>
      </w:r>
      <w:r w:rsidRPr="00881385">
        <w:rPr>
          <w:lang w:val="x-none"/>
        </w:rPr>
        <w:t>:</w:t>
      </w:r>
      <w:r w:rsidRPr="00881385">
        <w:rPr>
          <w:lang w:val="x-none"/>
        </w:rPr>
        <w:tab/>
        <w:t>If the QoS Flow is modified, the NG-RAN restarts the check whether the GFBR can no longer be guaranteed according to the updated QoS profile. If the Notification control parameter is not included in the updated QoS profile, the Notification control is disabled.</w:t>
      </w:r>
    </w:p>
    <w:p w14:paraId="37BD6802" w14:textId="77777777" w:rsidR="00620F2C" w:rsidRPr="00881385" w:rsidRDefault="00620F2C" w:rsidP="00620F2C">
      <w:r w:rsidRPr="00881385">
        <w:t>If the NG-RAN has received a list of Alternative QoS Profile(s) for this QoS Flow and supports the Alternative QoS Profile handling, the following shall apply</w:t>
      </w:r>
      <w:r w:rsidRPr="00620F2C">
        <w:t>:</w:t>
      </w:r>
      <w:r w:rsidRPr="00881385">
        <w:t xml:space="preserve"> </w:t>
      </w:r>
    </w:p>
    <w:p w14:paraId="784BDD67" w14:textId="77777777" w:rsidR="00620F2C" w:rsidRPr="00881385" w:rsidRDefault="00620F2C" w:rsidP="00620F2C">
      <w:pPr>
        <w:pStyle w:val="B1"/>
      </w:pPr>
      <w:r w:rsidRPr="00620F2C">
        <w:t>1)</w:t>
      </w:r>
      <w:r w:rsidRPr="00881385">
        <w:tab/>
        <w:t>Before sending a notification that the GFBR can no longer be guaranteed towards the SMF, the NG-RAN shall check whether the values of the GFBR, the PDB and the PER parameters that the NG-RAN currently fulfils match any of the Alternative QoS Profile(s) in the indicated priority order. If there is a match, the NG-RAN shall indicate the reference to the matching Alternative QoS Profile with the highest priority together with the notification to the SMF.</w:t>
      </w:r>
    </w:p>
    <w:p w14:paraId="1179BFF7" w14:textId="77777777" w:rsidR="00620F2C" w:rsidRPr="00881385" w:rsidRDefault="00620F2C" w:rsidP="00620F2C">
      <w:pPr>
        <w:pStyle w:val="B1"/>
      </w:pPr>
      <w:r>
        <w:tab/>
      </w:r>
      <w:r w:rsidRPr="00881385">
        <w:t xml:space="preserve">If there is no match, the NG-RAN </w:t>
      </w:r>
      <w:r w:rsidRPr="00620F2C">
        <w:t>shall</w:t>
      </w:r>
      <w:r w:rsidRPr="00881385">
        <w:t xml:space="preserve"> send a notification that the GFBR can no longer be guaranteed towards the SMF without referencing any of the Alternative QoS Profile(s) (unless specific conditions at the NG-RAN require the release of the NG-RAN resources for this GBR QoS Flow, e.g. due to Radio link failure or RAN internal congestion)</w:t>
      </w:r>
      <w:r w:rsidRPr="00620F2C">
        <w:t>.</w:t>
      </w:r>
      <w:r w:rsidRPr="00881385">
        <w:t xml:space="preserve"> </w:t>
      </w:r>
    </w:p>
    <w:p w14:paraId="06C630D7" w14:textId="77777777" w:rsidR="00620F2C" w:rsidRPr="00881385" w:rsidRDefault="00620F2C" w:rsidP="00620F2C">
      <w:pPr>
        <w:pStyle w:val="B1"/>
      </w:pPr>
      <w:r w:rsidRPr="00620F2C">
        <w:t>2)</w:t>
      </w:r>
      <w:r w:rsidRPr="00881385">
        <w:tab/>
        <w:t xml:space="preserve">If a notification that the GFBR can no longer be guaranteed has been sent to the SMF and the NG-RAN determines that </w:t>
      </w:r>
      <w:r w:rsidRPr="00881385">
        <w:rPr>
          <w:lang w:eastAsia="zh-CN"/>
        </w:rPr>
        <w:t xml:space="preserve">the currently fulfilled values of the GFBR, the PDB or the PER are different from the situation </w:t>
      </w:r>
      <w:r w:rsidRPr="00881385">
        <w:t>indicated in the last notification, the NG-RAN shall send a further notification to the SMF and indicat</w:t>
      </w:r>
      <w:r w:rsidRPr="00620F2C">
        <w:t>e</w:t>
      </w:r>
      <w:r w:rsidRPr="00881385">
        <w:t xml:space="preserve"> the currently fulfilled situation. </w:t>
      </w:r>
    </w:p>
    <w:p w14:paraId="7C4C4DDE" w14:textId="77777777" w:rsidR="00620F2C" w:rsidRPr="00881385" w:rsidRDefault="00620F2C" w:rsidP="00620F2C">
      <w:pPr>
        <w:keepLines/>
        <w:ind w:left="1418" w:hanging="850"/>
        <w:rPr>
          <w:lang w:val="x-none"/>
        </w:rPr>
      </w:pPr>
      <w:r w:rsidRPr="00620F2C">
        <w:rPr>
          <w:lang w:val="x-none"/>
        </w:rPr>
        <w:t>NOTE</w:t>
      </w:r>
      <w:r w:rsidRPr="00620F2C">
        <w:t> 5</w:t>
      </w:r>
      <w:r w:rsidRPr="00620F2C">
        <w:rPr>
          <w:lang w:val="x-none"/>
        </w:rPr>
        <w:t>:</w:t>
      </w:r>
      <w:r w:rsidRPr="00620F2C">
        <w:rPr>
          <w:lang w:val="x-none"/>
        </w:rPr>
        <w:tab/>
      </w:r>
      <w:r w:rsidRPr="00620F2C">
        <w:t xml:space="preserve">The fulfilled situation is either the QoS </w:t>
      </w:r>
      <w:r w:rsidRPr="00881385">
        <w:t xml:space="preserve">profile, an Alternative QoS Profile, or an indication that the lowest priority </w:t>
      </w:r>
      <w:r w:rsidRPr="00620F2C">
        <w:rPr>
          <w:lang w:val="x-none"/>
        </w:rPr>
        <w:t>Alternative QoS Profile</w:t>
      </w:r>
      <w:r w:rsidRPr="00620F2C">
        <w:t>s</w:t>
      </w:r>
      <w:r w:rsidRPr="00881385">
        <w:t xml:space="preserve"> cannot be fulfilled</w:t>
      </w:r>
      <w:r w:rsidRPr="00881385">
        <w:rPr>
          <w:lang w:val="x-none"/>
        </w:rPr>
        <w:t>.</w:t>
      </w:r>
    </w:p>
    <w:p w14:paraId="16542C78" w14:textId="2FF41C1A" w:rsidR="00620F2C" w:rsidRPr="00881385" w:rsidRDefault="00620F2C" w:rsidP="00620F2C">
      <w:pPr>
        <w:pStyle w:val="B1"/>
      </w:pPr>
      <w:r w:rsidRPr="00620F2C">
        <w:t>3)</w:t>
      </w:r>
      <w:r w:rsidRPr="00881385">
        <w:tab/>
        <w:t xml:space="preserve">The NG-RAN should always try to fulfil the values of the </w:t>
      </w:r>
      <w:r w:rsidRPr="00620F2C">
        <w:t>QoS profile</w:t>
      </w:r>
      <w:r w:rsidRPr="00881385">
        <w:t xml:space="preserve"> and any </w:t>
      </w:r>
      <w:r w:rsidRPr="00620F2C">
        <w:t>Alternative QoS Profile</w:t>
      </w:r>
      <w:r w:rsidRPr="00881385">
        <w:t xml:space="preserve"> </w:t>
      </w:r>
      <w:r w:rsidRPr="00620F2C">
        <w:t>that has higher priority than the currently fulfilled situation.</w:t>
      </w:r>
    </w:p>
    <w:p w14:paraId="363AC3F2" w14:textId="77777777" w:rsidR="00620F2C" w:rsidRPr="00620F2C" w:rsidRDefault="00620F2C" w:rsidP="00620F2C">
      <w:pPr>
        <w:pStyle w:val="NO"/>
      </w:pPr>
      <w:r w:rsidRPr="00881385">
        <w:t>NOTE 6:</w:t>
      </w:r>
      <w:r w:rsidRPr="00881385">
        <w:tab/>
        <w:t xml:space="preserve">In order to avoid a too frequent signalling to the SMF, it is assumed that NG-RAN implementation can apply hysteresis (e.g. via a configurable time interval) before notifying the SMF that the currently fulfilled values match </w:t>
      </w:r>
      <w:r w:rsidRPr="00620F2C">
        <w:t>the QoS profile o</w:t>
      </w:r>
      <w:r w:rsidRPr="00881385">
        <w:t xml:space="preserve">r a different Alternative QoS Profile of higher priority. </w:t>
      </w:r>
      <w:r w:rsidRPr="00620F2C">
        <w:t>It is also assumed that the PCF has ensured that the QoS values within the different Alternative QoS Profile(s) are not too close to each other</w:t>
      </w:r>
      <w:r w:rsidRPr="00881385">
        <w:t>.</w:t>
      </w:r>
    </w:p>
    <w:p w14:paraId="077BF847" w14:textId="42E6D8C7" w:rsidR="00620F2C" w:rsidRPr="00881385" w:rsidRDefault="00620F2C" w:rsidP="00620F2C">
      <w:pPr>
        <w:pStyle w:val="B1"/>
      </w:pPr>
      <w:r w:rsidRPr="00620F2C">
        <w:t>4)</w:t>
      </w:r>
      <w:r w:rsidRPr="00881385">
        <w:t xml:space="preserve"> </w:t>
      </w:r>
      <w:r w:rsidRPr="00881385">
        <w:tab/>
        <w:t xml:space="preserve">Upon receiving a notification from the NG-RAN </w:t>
      </w:r>
      <w:r w:rsidRPr="00620F2C">
        <w:t>that the GFBR can, or can</w:t>
      </w:r>
      <w:r w:rsidRPr="00881385">
        <w:t xml:space="preserve"> no longer, be g</w:t>
      </w:r>
      <w:r w:rsidRPr="00620F2C">
        <w:t>u</w:t>
      </w:r>
      <w:r w:rsidRPr="00881385">
        <w:t>a</w:t>
      </w:r>
      <w:r w:rsidRPr="00620F2C">
        <w:t>ranteed</w:t>
      </w:r>
      <w:r w:rsidRPr="00881385">
        <w:t>,</w:t>
      </w:r>
      <w:r w:rsidRPr="00620F2C">
        <w:t xml:space="preserve"> the SMF may inform the PCF. If it does so, the SMF shall indicate the currently fulfilled situation to the PCF. S</w:t>
      </w:r>
      <w:r w:rsidRPr="00881385">
        <w:t xml:space="preserve">ee TS 23.503 [45]. </w:t>
      </w:r>
    </w:p>
    <w:p w14:paraId="39F07BB5" w14:textId="2D172123" w:rsidR="00620F2C" w:rsidRPr="00881385" w:rsidRDefault="00620F2C" w:rsidP="00620F2C">
      <w:pPr>
        <w:pStyle w:val="B1"/>
      </w:pPr>
      <w:r w:rsidRPr="00620F2C">
        <w:t>5)</w:t>
      </w:r>
      <w:r w:rsidRPr="00881385">
        <w:tab/>
        <w:t>If the PCF has not indicated differently, the SMF uses NAS signalling (that is sent transparently through the RAN) to inform the UE about changes in the QoS parameters (i.e., 5QI, GFBR, MFBR) that the NG-RAN is currently fulfilling for the QoS Flow after Notification control or handover related signalling has occured.</w:t>
      </w:r>
    </w:p>
    <w:p w14:paraId="0998FBCB" w14:textId="7C8AEB86" w:rsidR="001D2C56" w:rsidRDefault="001D2C56" w:rsidP="001D2C56">
      <w:pPr>
        <w:pStyle w:val="NO"/>
      </w:pPr>
    </w:p>
    <w:p w14:paraId="4D0052F1" w14:textId="77777777" w:rsidR="001D2C56" w:rsidRPr="009E0DE1" w:rsidRDefault="001D2C56" w:rsidP="001D2C56">
      <w:pPr>
        <w:pStyle w:val="Heading5"/>
      </w:pPr>
      <w:bookmarkStart w:id="10" w:name="_Toc27846600"/>
      <w:r>
        <w:t>5.7.2.4.2</w:t>
      </w:r>
      <w:r>
        <w:tab/>
        <w:t>Usage of Notification Control at handover</w:t>
      </w:r>
      <w:bookmarkEnd w:id="10"/>
    </w:p>
    <w:p w14:paraId="207ACA3C" w14:textId="77777777" w:rsidR="001D2C56" w:rsidRPr="009E0DE1" w:rsidRDefault="001D2C56" w:rsidP="001D2C56">
      <w:r w:rsidRPr="009E0DE1">
        <w:t xml:space="preserve">During a handover, the Source NG-RAN </w:t>
      </w:r>
      <w:r>
        <w:t xml:space="preserve">does not </w:t>
      </w:r>
      <w:r w:rsidRPr="009E0DE1">
        <w:t>inform the Target NG-RAN about</w:t>
      </w:r>
      <w:r>
        <w:t xml:space="preserve"> whether the Source NG-RAN has sent</w:t>
      </w:r>
      <w:r w:rsidRPr="009E0DE1">
        <w:t xml:space="preserve"> a notification that the GFBR</w:t>
      </w:r>
      <w:r>
        <w:t xml:space="preserve"> for a QoS Flow</w:t>
      </w:r>
      <w:r w:rsidRPr="009E0DE1">
        <w:t xml:space="preserve"> </w:t>
      </w:r>
      <w:r w:rsidRPr="00C7265C">
        <w:t>can no longer</w:t>
      </w:r>
      <w:r w:rsidRPr="009E0DE1">
        <w:t xml:space="preserve"> be</w:t>
      </w:r>
      <w:r>
        <w:t xml:space="preserve"> guaranteed</w:t>
      </w:r>
      <w:r w:rsidRPr="009E0DE1">
        <w:t>.</w:t>
      </w:r>
      <w:r>
        <w:t xml:space="preserve"> The Target NG-RAN performs admission control rejecting any QoS Flows for which resources cannot be permanently allocated. The accepted QoS Flows are included in the N2 Path Switch Request or N2 Handover Request Acknowledge message from the NG-RAN to the AMF. The SMF shall interpret the fact that a QoS Flow is listed as transferred QoS Flow in the Nsmf_PDUSession_UpdateSMContext Request received from the AMF as a notification that GFBR can be guaranteed again for this QoS Flow unless the SMF is also receiving a reference to an Alternative QoS Profile for this QoS Flow (which is described below).</w:t>
      </w:r>
      <w:r w:rsidRPr="009E0DE1">
        <w:t xml:space="preserve"> After </w:t>
      </w:r>
      <w:r>
        <w:t xml:space="preserve">the </w:t>
      </w:r>
      <w:r w:rsidRPr="009E0DE1">
        <w:t>handover</w:t>
      </w:r>
      <w:r>
        <w:t xml:space="preserve"> is successfully completed</w:t>
      </w:r>
      <w:r w:rsidRPr="009E0DE1">
        <w:t xml:space="preserve">, the Target NG-RAN </w:t>
      </w:r>
      <w:r>
        <w:t xml:space="preserve">shall </w:t>
      </w:r>
      <w:r w:rsidRPr="00C7265C">
        <w:t>send</w:t>
      </w:r>
      <w:r w:rsidRPr="009E0DE1">
        <w:t xml:space="preserve"> a subsequent notification that the GFBR </w:t>
      </w:r>
      <w:r w:rsidRPr="00C7265C">
        <w:t>can no longer</w:t>
      </w:r>
      <w:r w:rsidRPr="009E0DE1">
        <w:t xml:space="preserve"> be</w:t>
      </w:r>
      <w:r>
        <w:t xml:space="preserve"> guaranteed</w:t>
      </w:r>
      <w:r w:rsidRPr="009E0DE1">
        <w:t xml:space="preserve"> </w:t>
      </w:r>
      <w:r w:rsidRPr="00C7265C">
        <w:t xml:space="preserve">for such a QoS Flow </w:t>
      </w:r>
      <w:r w:rsidRPr="009E0DE1">
        <w:t>whenever necessary.</w:t>
      </w:r>
      <w:r>
        <w:t xml:space="preserve"> If the SMF has previously notified the PCF that the GFBR can no longer be guaranteed and the SMF does not receive an explicit notification that the GFBR can no longer be </w:t>
      </w:r>
      <w:r>
        <w:lastRenderedPageBreak/>
        <w:t>guaranteed for that QoS Flow from the Target NG-RAN within a configured time, the SMF shall notify the PCF that the GFBR can be guaranteed again.</w:t>
      </w:r>
    </w:p>
    <w:p w14:paraId="21AD1BBE" w14:textId="77777777" w:rsidR="001D2C56" w:rsidRDefault="001D2C56" w:rsidP="001D2C56">
      <w:bookmarkStart w:id="11" w:name="_Toc20149807"/>
      <w:r>
        <w:t>During handover, the prioritized list of Alternative QoS Profile(s) (if available) is provided to the Target NG-RAN per QoS Flow in addition to the QoS profile. If the Target NG-RAN is not able to guarantee the GFBR, the PDB and the PER included in the QoS profile and if Alternative QoS Profiles are provided to the Target NG-RAN and the Target NG-RAN supports Alternative QoS Profiles, the Target NG-RAN checks whether the GFBR, the PDB and the PER values that it can fulfil match any of the Alternative QoS Profile(s) taking the priority order into account. If there is a match between one of the Alternative QoS Profiles and the GFBR, the PDB and the PER values that Target NG-RAN can fulfil, the Target NG-RAN shall accept the QoS Flow and indicate the reference to that Alternative QoS Profile to the Source NG-RAN.</w:t>
      </w:r>
    </w:p>
    <w:p w14:paraId="090E077E" w14:textId="6A653EF9" w:rsidR="001D2C56" w:rsidRDefault="001D2C56" w:rsidP="001D2C56">
      <w:r>
        <w:t>If no matching Alternative QoS Profile(s) is available, the Target NG-RAN rejects QoS Flows for which the Target NG-RAN is not able to guarantee the GFBR, the PDB and the PER included in the QoS profile.</w:t>
      </w:r>
    </w:p>
    <w:p w14:paraId="492DC547" w14:textId="2F5033EA" w:rsidR="00E27359" w:rsidDel="00E27359" w:rsidRDefault="00E27359" w:rsidP="001D2C56">
      <w:pPr>
        <w:rPr>
          <w:del w:id="12" w:author="Pudney, Chris, Vodafone Group 22" w:date="2020-01-07T12:46:00Z"/>
        </w:rPr>
      </w:pPr>
      <w:ins w:id="13" w:author="Pudney, Chris, Vodafone Group 22" w:date="2020-01-07T12:38:00Z">
        <w:r>
          <w:t xml:space="preserve">To avoid the NG-RAN releasing a GFBR flow at handover into a </w:t>
        </w:r>
      </w:ins>
      <w:ins w:id="14" w:author="Pudney, Chris, Vodafone Group 22" w:date="2020-01-07T12:39:00Z">
        <w:r>
          <w:t xml:space="preserve">congested </w:t>
        </w:r>
      </w:ins>
      <w:ins w:id="15" w:author="Pudney, Chris, Vodafone Group 22" w:date="2020-01-07T12:38:00Z">
        <w:r>
          <w:t>cell</w:t>
        </w:r>
      </w:ins>
      <w:ins w:id="16" w:author="Pudney, Chris, Vodafone Group 22" w:date="2020-01-07T12:39:00Z">
        <w:r>
          <w:t xml:space="preserve">, the Core Network can set GFBR to </w:t>
        </w:r>
      </w:ins>
      <w:ins w:id="17" w:author="Pudney, Chris, Vodafone Group 22" w:date="2020-01-07T12:43:00Z">
        <w:r>
          <w:t>1</w:t>
        </w:r>
      </w:ins>
      <w:ins w:id="18" w:author="Pudney, Chris, Vodafone Group 22" w:date="2020-01-07T12:39:00Z">
        <w:r>
          <w:t xml:space="preserve"> bit/s in the lowest </w:t>
        </w:r>
      </w:ins>
      <w:ins w:id="19" w:author="Pudney, Chris, Vodafone Group 22" w:date="2020-01-07T12:40:00Z">
        <w:r>
          <w:t>priority Alternative QoS Profile</w:t>
        </w:r>
      </w:ins>
      <w:ins w:id="20" w:author="Pudney, Chris, Vodafone Group 22" w:date="2020-01-07T14:08:00Z">
        <w:r w:rsidR="002B30A6">
          <w:t>. T</w:t>
        </w:r>
      </w:ins>
      <w:ins w:id="21" w:author="Pudney, Chris, Vodafone Group 22" w:date="2020-01-07T12:40:00Z">
        <w:r>
          <w:t xml:space="preserve">he Target NG-RAN node shall take this as an explicit request to </w:t>
        </w:r>
      </w:ins>
      <w:ins w:id="22" w:author="Pudney, Chris, Vodafone Group 22" w:date="2020-01-07T12:43:00Z">
        <w:r>
          <w:t xml:space="preserve">accept </w:t>
        </w:r>
      </w:ins>
      <w:ins w:id="23" w:author="Pudney, Chris, Vodafone Group 22" w:date="2020-01-07T12:42:00Z">
        <w:r w:rsidRPr="00881385">
          <w:t xml:space="preserve">the QoS Flow </w:t>
        </w:r>
      </w:ins>
      <w:ins w:id="24" w:author="Pudney, Chris, Vodafone Group 22" w:date="2020-01-07T12:43:00Z">
        <w:r>
          <w:t>even though it is unable to</w:t>
        </w:r>
      </w:ins>
      <w:ins w:id="25" w:author="Pudney, Chris, Vodafone Group 22" w:date="2020-01-07T14:08:00Z">
        <w:r w:rsidR="002B30A6">
          <w:t xml:space="preserve"> guarantee to fulfill</w:t>
        </w:r>
      </w:ins>
      <w:ins w:id="26" w:author="Pudney, Chris, Vodafone Group 22" w:date="2020-01-07T12:44:00Z">
        <w:r>
          <w:t xml:space="preserve"> that GFBR, the PDB and the PER. </w:t>
        </w:r>
      </w:ins>
    </w:p>
    <w:p w14:paraId="3C873185" w14:textId="5598A276" w:rsidR="00E27359" w:rsidRDefault="006A65B7">
      <w:pPr>
        <w:pStyle w:val="NO"/>
        <w:rPr>
          <w:ins w:id="27" w:author="Pudney, Chris, Vodafone Group 22" w:date="2020-01-07T12:46:00Z"/>
        </w:rPr>
        <w:pPrChange w:id="28" w:author="Pudney, Chris, Vodafone Group 22" w:date="2020-01-07T12:54:00Z">
          <w:pPr/>
        </w:pPrChange>
      </w:pPr>
      <w:ins w:id="29" w:author="Pudney, Chris, Vodafone Group 22" w:date="2020-01-07T12:49:00Z">
        <w:r>
          <w:t>NOTE</w:t>
        </w:r>
      </w:ins>
      <w:ins w:id="30" w:author="Pudney, Chris, Vodafone Group 22" w:date="2020-01-07T12:54:00Z">
        <w:r>
          <w:rPr>
            <w:lang w:val="en-GB"/>
          </w:rPr>
          <w:t xml:space="preserve"> 1</w:t>
        </w:r>
      </w:ins>
      <w:ins w:id="31" w:author="Pudney, Chris, Vodafone Group 22" w:date="2020-01-07T12:49:00Z">
        <w:r>
          <w:t xml:space="preserve">: </w:t>
        </w:r>
      </w:ins>
      <w:ins w:id="32" w:author="Pudney, Chris, Vodafone Group 22" w:date="2020-01-07T14:08:00Z">
        <w:r w:rsidR="002B30A6">
          <w:tab/>
        </w:r>
        <w:r w:rsidR="002B30A6">
          <w:rPr>
            <w:lang w:val="en-GB"/>
          </w:rPr>
          <w:t>I</w:t>
        </w:r>
      </w:ins>
      <w:ins w:id="33" w:author="Pudney, Chris, Vodafone Group 22" w:date="2020-01-07T12:49:00Z">
        <w:r>
          <w:t xml:space="preserve">f the target NG-RAN releases the GFBR flow, it is likely that the application will </w:t>
        </w:r>
      </w:ins>
      <w:ins w:id="34" w:author="Pudney, Chris, Vodafone Group 22" w:date="2020-01-07T12:50:00Z">
        <w:r>
          <w:t>promptly</w:t>
        </w:r>
      </w:ins>
      <w:ins w:id="35" w:author="Pudney, Chris, Vodafone Group 22" w:date="2020-01-07T12:49:00Z">
        <w:r>
          <w:t xml:space="preserve"> </w:t>
        </w:r>
      </w:ins>
      <w:ins w:id="36" w:author="Pudney, Chris, Vodafone Group 22" w:date="2020-01-07T12:50:00Z">
        <w:r>
          <w:t xml:space="preserve">try to re-establish the GFBR flow. However, this </w:t>
        </w:r>
      </w:ins>
      <w:ins w:id="37" w:author="Pudney, Chris, Vodafone Group 22" w:date="2020-01-07T12:53:00Z">
        <w:r>
          <w:t>would be a r</w:t>
        </w:r>
      </w:ins>
      <w:ins w:id="38" w:author="Pudney, Chris, Vodafone Group 22" w:date="2020-01-07T12:50:00Z">
        <w:r>
          <w:t>equest for a</w:t>
        </w:r>
      </w:ins>
      <w:ins w:id="39" w:author="Pudney, Chris, Vodafone Group 22" w:date="2020-01-07T12:53:00Z">
        <w:r>
          <w:t>dmission of a</w:t>
        </w:r>
      </w:ins>
      <w:ins w:id="40" w:author="Pudney, Chris, Vodafone Group 22" w:date="2020-01-07T12:50:00Z">
        <w:r>
          <w:t xml:space="preserve"> new flow and </w:t>
        </w:r>
      </w:ins>
      <w:ins w:id="41" w:author="Pudney, Chris, Vodafone Group 22" w:date="2020-01-07T12:51:00Z">
        <w:r>
          <w:t xml:space="preserve">be treated by the RAN as lower priority </w:t>
        </w:r>
      </w:ins>
      <w:ins w:id="42" w:author="Pudney, Chris, Vodafone Group 22" w:date="2020-01-07T12:52:00Z">
        <w:r>
          <w:t>than the maintenance of QoS for already admitted flows.</w:t>
        </w:r>
      </w:ins>
      <w:ins w:id="43" w:author="Pudney, Chris, Vodafone Group 22" w:date="2020-01-07T12:53:00Z">
        <w:r>
          <w:t xml:space="preserve"> </w:t>
        </w:r>
      </w:ins>
      <w:ins w:id="44" w:author="Pudney, Chris, Vodafone Group 22" w:date="2020-01-07T14:09:00Z">
        <w:r w:rsidR="002B30A6">
          <w:rPr>
            <w:lang w:val="en-GB"/>
          </w:rPr>
          <w:t>M</w:t>
        </w:r>
      </w:ins>
      <w:ins w:id="45" w:author="Pudney, Chris, Vodafone Group 22" w:date="2020-01-07T12:54:00Z">
        <w:r>
          <w:rPr>
            <w:lang w:val="en-GB"/>
          </w:rPr>
          <w:t>ultiple CN signalling requests</w:t>
        </w:r>
      </w:ins>
      <w:ins w:id="46" w:author="Pudney, Chris, Vodafone Group 22" w:date="2020-01-07T12:53:00Z">
        <w:r>
          <w:t xml:space="preserve"> </w:t>
        </w:r>
      </w:ins>
      <w:ins w:id="47" w:author="Pudney, Chris, Vodafone Group 22" w:date="2020-01-07T14:09:00Z">
        <w:r w:rsidR="002B30A6">
          <w:rPr>
            <w:lang w:val="en-GB"/>
          </w:rPr>
          <w:t>and l</w:t>
        </w:r>
        <w:r w:rsidR="002B30A6">
          <w:t>ong interruptions</w:t>
        </w:r>
        <w:r w:rsidR="002B30A6">
          <w:rPr>
            <w:lang w:val="en-GB"/>
          </w:rPr>
          <w:t xml:space="preserve"> to the GFBR flow </w:t>
        </w:r>
      </w:ins>
      <w:ins w:id="48" w:author="Pudney, Chris, Vodafone Group 22" w:date="2020-01-07T12:53:00Z">
        <w:r>
          <w:t>can then result.</w:t>
        </w:r>
      </w:ins>
      <w:ins w:id="49" w:author="Pudney, Chris, Vodafone Group 22" w:date="2020-01-07T12:52:00Z">
        <w:r>
          <w:t xml:space="preserve"> </w:t>
        </w:r>
      </w:ins>
    </w:p>
    <w:p w14:paraId="7A421A7A" w14:textId="7BA67944" w:rsidR="001D2C56" w:rsidRDefault="001D2C56" w:rsidP="001D2C56">
      <w:r>
        <w:t>After the handover is completed and a QoS Flow has been accepted by the Target NG-RAN based on an Alternative QoS Profile, the Target NG-RAN shall treat this QoS Flow in the same way as if it had sent a notification that the GFBR can no longer be guaranteed to the SMF (as described in clause 5.7.2.4.1).</w:t>
      </w:r>
    </w:p>
    <w:p w14:paraId="54FEB2E1" w14:textId="77777777" w:rsidR="001D2C56" w:rsidRDefault="001D2C56" w:rsidP="001D2C56">
      <w:r>
        <w:t>If a QoS Flow has been accepted by the Target NG-RAN based on an Alternative QoS Profile, the reference to the matching Alternative QoS Profile is provided in the N2 Path Switch Request or N2 Handover Notify message from the Target NG-RAN to the AMF (which forwards the message to the SMF). After the handover is completed successfully, the SMF shall send a notification to the PCF that the GFBR can no longer be guaranteed for a QoS Flow (see TS 23.503 [45] for details) if the SMF has received a reference to an Alternative QoS Profile and this reference indicates a change in the previously notified state of this QoS Flow.</w:t>
      </w:r>
    </w:p>
    <w:p w14:paraId="4A21459E" w14:textId="6B54AD43" w:rsidR="001D2C56" w:rsidRDefault="001D2C56" w:rsidP="001D2C56">
      <w:pPr>
        <w:pStyle w:val="NO"/>
      </w:pPr>
      <w:r>
        <w:t>NOTE</w:t>
      </w:r>
      <w:ins w:id="50" w:author="Pudney, Chris, Vodafone Group 22" w:date="2020-01-07T12:54:00Z">
        <w:r w:rsidR="006A65B7">
          <w:rPr>
            <w:lang w:val="en-GB"/>
          </w:rPr>
          <w:t xml:space="preserve"> 2</w:t>
        </w:r>
      </w:ins>
      <w:r>
        <w:t>:</w:t>
      </w:r>
      <w:r>
        <w:tab/>
        <w:t>A state change for the QoS Flow comprises a change from QoS profile fulfilled to Alternative QoS Profile fulfilled as well as the state change between fulfilled Alternative QoS Profiles.</w:t>
      </w:r>
    </w:p>
    <w:bookmarkEnd w:id="11"/>
    <w:p w14:paraId="41BBF2F3" w14:textId="188EEDC8" w:rsidR="00DF7055" w:rsidRDefault="00A24C50" w:rsidP="006F1B30">
      <w:ins w:id="51" w:author="Pudney, Chris, Vodafone Group 22" w:date="2020-01-07T08:56:00Z">
        <w:r>
          <w:t>**********</w:t>
        </w:r>
      </w:ins>
      <w:ins w:id="52" w:author="Pudney, Chris, Vodafone Group 22" w:date="2020-01-07T09:41:00Z">
        <w:r w:rsidR="00E65A34">
          <w:t xml:space="preserve">end of changes </w:t>
        </w:r>
      </w:ins>
      <w:ins w:id="53" w:author="Pudney, Chris, Vodafone Group 22" w:date="2020-01-07T08:56:00Z">
        <w:r>
          <w:t>*****</w:t>
        </w:r>
      </w:ins>
    </w:p>
    <w:sectPr w:rsidR="00DF7055">
      <w:footerReference w:type="defaul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019B63" w14:textId="77777777" w:rsidR="00563932" w:rsidRDefault="00563932" w:rsidP="006F1B30">
      <w:pPr>
        <w:spacing w:after="0"/>
      </w:pPr>
      <w:r>
        <w:separator/>
      </w:r>
    </w:p>
  </w:endnote>
  <w:endnote w:type="continuationSeparator" w:id="0">
    <w:p w14:paraId="245F5F1E" w14:textId="77777777" w:rsidR="00563932" w:rsidRDefault="00563932" w:rsidP="006F1B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16A22" w14:textId="77777777" w:rsidR="006F1B30" w:rsidRDefault="006F1B30">
    <w:pPr>
      <w:pStyle w:val="Footer"/>
    </w:pPr>
    <w:r>
      <w:rPr>
        <w:lang w:val="en-GB" w:eastAsia="en-GB"/>
      </w:rPr>
      <mc:AlternateContent>
        <mc:Choice Requires="wps">
          <w:drawing>
            <wp:anchor distT="0" distB="0" distL="114300" distR="114300" simplePos="0" relativeHeight="251659264" behindDoc="0" locked="0" layoutInCell="0" allowOverlap="1" wp14:anchorId="70A43AEA" wp14:editId="67750F80">
              <wp:simplePos x="0" y="0"/>
              <wp:positionH relativeFrom="page">
                <wp:posOffset>0</wp:posOffset>
              </wp:positionH>
              <wp:positionV relativeFrom="page">
                <wp:posOffset>10234930</wp:posOffset>
              </wp:positionV>
              <wp:extent cx="7560310" cy="266700"/>
              <wp:effectExtent l="0" t="0" r="0" b="0"/>
              <wp:wrapNone/>
              <wp:docPr id="1" name="MSIPCMc14b4ddf91b32142dade1799"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0E0A24E" w14:textId="4FBB6EFE" w:rsidR="006F1B30" w:rsidRPr="006F1B30" w:rsidRDefault="006F1B30" w:rsidP="006F1B30">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70A43AEA" id="_x0000_t202" coordsize="21600,21600" o:spt="202" path="m,l,21600r21600,l21600,xe">
              <v:stroke joinstyle="miter"/>
              <v:path gradientshapeok="t" o:connecttype="rect"/>
            </v:shapetype>
            <v:shape id="MSIPCMc14b4ddf91b32142dade1799" o:spid="_x0000_s1026" type="#_x0000_t202" alt="{&quot;HashCode&quot;:-1699574231,&quot;Height&quot;:841.0,&quot;Width&quot;:595.0,&quot;Placement&quot;:&quot;Footer&quot;,&quot;Index&quot;:&quot;Primary&quot;,&quot;Section&quot;:1,&quot;Top&quot;:0.0,&quot;Left&quot;:0.0}" style="position:absolute;left:0;text-align:left;margin-left:0;margin-top:805.9pt;width:595.3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" o:allowincell="f" filled="f" stroked="f" strokeweight=".5pt">
              <v:textbox inset="20pt,0,,0">
                <w:txbxContent>
                  <w:p w14:paraId="10E0A24E" w14:textId="4FBB6EFE" w:rsidR="006F1B30" w:rsidRPr="006F1B30" w:rsidRDefault="006F1B30" w:rsidP="006F1B30">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E9A434" w14:textId="77777777" w:rsidR="00563932" w:rsidRDefault="00563932" w:rsidP="006F1B30">
      <w:pPr>
        <w:spacing w:after="0"/>
      </w:pPr>
      <w:r>
        <w:separator/>
      </w:r>
    </w:p>
  </w:footnote>
  <w:footnote w:type="continuationSeparator" w:id="0">
    <w:p w14:paraId="2AC23605" w14:textId="77777777" w:rsidR="00563932" w:rsidRDefault="00563932" w:rsidP="006F1B3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73C4690"/>
    <w:multiLevelType w:val="hybridMultilevel"/>
    <w:tmpl w:val="C80AD964"/>
    <w:lvl w:ilvl="0" w:tplc="A7E8226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69D97731"/>
    <w:multiLevelType w:val="hybridMultilevel"/>
    <w:tmpl w:val="6968451A"/>
    <w:lvl w:ilvl="0" w:tplc="F43096BE">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9"/>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udney, Chris, Vodafone Group 22">
    <w15:presenceInfo w15:providerId="None" w15:userId="Pudney, Chris, Vodafone Group 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oNotDisplayPageBoundaries/>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B30"/>
    <w:rsid w:val="00172DDC"/>
    <w:rsid w:val="001D2C56"/>
    <w:rsid w:val="00224E14"/>
    <w:rsid w:val="002B30A6"/>
    <w:rsid w:val="003151CE"/>
    <w:rsid w:val="00325509"/>
    <w:rsid w:val="0034213A"/>
    <w:rsid w:val="003B62C9"/>
    <w:rsid w:val="003F4142"/>
    <w:rsid w:val="0040653C"/>
    <w:rsid w:val="00416522"/>
    <w:rsid w:val="00563932"/>
    <w:rsid w:val="00605590"/>
    <w:rsid w:val="00620F2C"/>
    <w:rsid w:val="006A65B7"/>
    <w:rsid w:val="006F1B30"/>
    <w:rsid w:val="00736A9E"/>
    <w:rsid w:val="00757821"/>
    <w:rsid w:val="009A419E"/>
    <w:rsid w:val="009B26F2"/>
    <w:rsid w:val="009E4AC8"/>
    <w:rsid w:val="00A24C50"/>
    <w:rsid w:val="00A664EC"/>
    <w:rsid w:val="00A74BB6"/>
    <w:rsid w:val="00B463A5"/>
    <w:rsid w:val="00D0751B"/>
    <w:rsid w:val="00DE2D4F"/>
    <w:rsid w:val="00DF59CA"/>
    <w:rsid w:val="00DF7055"/>
    <w:rsid w:val="00E27359"/>
    <w:rsid w:val="00E65A34"/>
    <w:rsid w:val="00ED5C18"/>
    <w:rsid w:val="00F019CC"/>
    <w:rsid w:val="00F04F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4E799A"/>
  <w15:chartTrackingRefBased/>
  <w15:docId w15:val="{B709AED4-E192-4F3B-A950-A0C530892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1B30"/>
    <w:pPr>
      <w:spacing w:after="180" w:line="240" w:lineRule="auto"/>
    </w:pPr>
    <w:rPr>
      <w:rFonts w:ascii="Times New Roman" w:eastAsia="Times New Roman" w:hAnsi="Times New Roman" w:cs="Times New Roman"/>
      <w:sz w:val="20"/>
      <w:szCs w:val="20"/>
    </w:rPr>
  </w:style>
  <w:style w:type="paragraph" w:styleId="Heading1">
    <w:name w:val="heading 1"/>
    <w:next w:val="Normal"/>
    <w:link w:val="Heading1Char"/>
    <w:qFormat/>
    <w:rsid w:val="006F1B30"/>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6F1B30"/>
    <w:pPr>
      <w:pBdr>
        <w:top w:val="none" w:sz="0" w:space="0" w:color="auto"/>
      </w:pBdr>
      <w:spacing w:before="180"/>
      <w:outlineLvl w:val="1"/>
    </w:pPr>
    <w:rPr>
      <w:sz w:val="32"/>
    </w:rPr>
  </w:style>
  <w:style w:type="paragraph" w:styleId="Heading3">
    <w:name w:val="heading 3"/>
    <w:basedOn w:val="Heading2"/>
    <w:next w:val="Normal"/>
    <w:link w:val="Heading3Char"/>
    <w:qFormat/>
    <w:rsid w:val="006F1B30"/>
    <w:pPr>
      <w:spacing w:before="120"/>
      <w:outlineLvl w:val="2"/>
    </w:pPr>
    <w:rPr>
      <w:sz w:val="28"/>
    </w:rPr>
  </w:style>
  <w:style w:type="paragraph" w:styleId="Heading4">
    <w:name w:val="heading 4"/>
    <w:basedOn w:val="Heading3"/>
    <w:next w:val="Normal"/>
    <w:link w:val="Heading4Char"/>
    <w:qFormat/>
    <w:rsid w:val="006F1B30"/>
    <w:pPr>
      <w:ind w:left="1418" w:hanging="1418"/>
      <w:outlineLvl w:val="3"/>
    </w:pPr>
    <w:rPr>
      <w:sz w:val="24"/>
      <w:lang w:eastAsia="x-none"/>
    </w:rPr>
  </w:style>
  <w:style w:type="paragraph" w:styleId="Heading5">
    <w:name w:val="heading 5"/>
    <w:basedOn w:val="Heading4"/>
    <w:next w:val="Normal"/>
    <w:link w:val="Heading5Char"/>
    <w:qFormat/>
    <w:rsid w:val="006F1B30"/>
    <w:pPr>
      <w:ind w:left="1701" w:hanging="1701"/>
      <w:outlineLvl w:val="4"/>
    </w:pPr>
    <w:rPr>
      <w:sz w:val="22"/>
    </w:rPr>
  </w:style>
  <w:style w:type="paragraph" w:styleId="Heading6">
    <w:name w:val="heading 6"/>
    <w:basedOn w:val="H6"/>
    <w:next w:val="Normal"/>
    <w:link w:val="Heading6Char"/>
    <w:qFormat/>
    <w:rsid w:val="006F1B30"/>
    <w:pPr>
      <w:outlineLvl w:val="5"/>
    </w:pPr>
  </w:style>
  <w:style w:type="paragraph" w:styleId="Heading7">
    <w:name w:val="heading 7"/>
    <w:basedOn w:val="H6"/>
    <w:next w:val="Normal"/>
    <w:link w:val="Heading7Char"/>
    <w:qFormat/>
    <w:rsid w:val="006F1B30"/>
    <w:pPr>
      <w:outlineLvl w:val="6"/>
    </w:pPr>
  </w:style>
  <w:style w:type="paragraph" w:styleId="Heading8">
    <w:name w:val="heading 8"/>
    <w:basedOn w:val="Heading1"/>
    <w:next w:val="Normal"/>
    <w:link w:val="Heading8Char"/>
    <w:qFormat/>
    <w:rsid w:val="006F1B30"/>
    <w:pPr>
      <w:ind w:left="0" w:firstLine="0"/>
      <w:outlineLvl w:val="7"/>
    </w:pPr>
  </w:style>
  <w:style w:type="paragraph" w:styleId="Heading9">
    <w:name w:val="heading 9"/>
    <w:basedOn w:val="Heading8"/>
    <w:next w:val="Normal"/>
    <w:link w:val="Heading9Char"/>
    <w:qFormat/>
    <w:rsid w:val="006F1B3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F1B30"/>
    <w:rPr>
      <w:rFonts w:ascii="Arial" w:eastAsia="Times New Roman" w:hAnsi="Arial" w:cs="Times New Roman"/>
      <w:sz w:val="36"/>
      <w:szCs w:val="20"/>
    </w:rPr>
  </w:style>
  <w:style w:type="character" w:customStyle="1" w:styleId="Heading2Char">
    <w:name w:val="Heading 2 Char"/>
    <w:basedOn w:val="DefaultParagraphFont"/>
    <w:link w:val="Heading2"/>
    <w:rsid w:val="006F1B30"/>
    <w:rPr>
      <w:rFonts w:ascii="Arial" w:eastAsia="Times New Roman" w:hAnsi="Arial" w:cs="Times New Roman"/>
      <w:sz w:val="32"/>
      <w:szCs w:val="20"/>
    </w:rPr>
  </w:style>
  <w:style w:type="character" w:customStyle="1" w:styleId="Heading3Char">
    <w:name w:val="Heading 3 Char"/>
    <w:basedOn w:val="DefaultParagraphFont"/>
    <w:link w:val="Heading3"/>
    <w:rsid w:val="006F1B30"/>
    <w:rPr>
      <w:rFonts w:ascii="Arial" w:eastAsia="Times New Roman" w:hAnsi="Arial" w:cs="Times New Roman"/>
      <w:sz w:val="28"/>
      <w:szCs w:val="20"/>
    </w:rPr>
  </w:style>
  <w:style w:type="character" w:customStyle="1" w:styleId="Heading4Char">
    <w:name w:val="Heading 4 Char"/>
    <w:basedOn w:val="DefaultParagraphFont"/>
    <w:link w:val="Heading4"/>
    <w:rsid w:val="006F1B30"/>
    <w:rPr>
      <w:rFonts w:ascii="Arial" w:eastAsia="Times New Roman" w:hAnsi="Arial" w:cs="Times New Roman"/>
      <w:sz w:val="24"/>
      <w:szCs w:val="20"/>
      <w:lang w:eastAsia="x-none"/>
    </w:rPr>
  </w:style>
  <w:style w:type="character" w:customStyle="1" w:styleId="Heading5Char">
    <w:name w:val="Heading 5 Char"/>
    <w:basedOn w:val="DefaultParagraphFont"/>
    <w:link w:val="Heading5"/>
    <w:rsid w:val="006F1B30"/>
    <w:rPr>
      <w:rFonts w:ascii="Arial" w:eastAsia="Times New Roman" w:hAnsi="Arial" w:cs="Times New Roman"/>
      <w:szCs w:val="20"/>
      <w:lang w:eastAsia="x-none"/>
    </w:rPr>
  </w:style>
  <w:style w:type="character" w:customStyle="1" w:styleId="Heading6Char">
    <w:name w:val="Heading 6 Char"/>
    <w:basedOn w:val="DefaultParagraphFont"/>
    <w:link w:val="Heading6"/>
    <w:rsid w:val="006F1B30"/>
    <w:rPr>
      <w:rFonts w:ascii="Arial" w:eastAsia="Times New Roman" w:hAnsi="Arial" w:cs="Times New Roman"/>
      <w:sz w:val="20"/>
      <w:szCs w:val="20"/>
      <w:lang w:eastAsia="x-none"/>
    </w:rPr>
  </w:style>
  <w:style w:type="character" w:customStyle="1" w:styleId="Heading7Char">
    <w:name w:val="Heading 7 Char"/>
    <w:basedOn w:val="DefaultParagraphFont"/>
    <w:link w:val="Heading7"/>
    <w:rsid w:val="006F1B30"/>
    <w:rPr>
      <w:rFonts w:ascii="Arial" w:eastAsia="Times New Roman" w:hAnsi="Arial" w:cs="Times New Roman"/>
      <w:sz w:val="20"/>
      <w:szCs w:val="20"/>
      <w:lang w:eastAsia="x-none"/>
    </w:rPr>
  </w:style>
  <w:style w:type="character" w:customStyle="1" w:styleId="Heading8Char">
    <w:name w:val="Heading 8 Char"/>
    <w:basedOn w:val="DefaultParagraphFont"/>
    <w:link w:val="Heading8"/>
    <w:rsid w:val="006F1B30"/>
    <w:rPr>
      <w:rFonts w:ascii="Arial" w:eastAsia="Times New Roman" w:hAnsi="Arial" w:cs="Times New Roman"/>
      <w:sz w:val="36"/>
      <w:szCs w:val="20"/>
    </w:rPr>
  </w:style>
  <w:style w:type="character" w:customStyle="1" w:styleId="Heading9Char">
    <w:name w:val="Heading 9 Char"/>
    <w:basedOn w:val="DefaultParagraphFont"/>
    <w:link w:val="Heading9"/>
    <w:rsid w:val="006F1B30"/>
    <w:rPr>
      <w:rFonts w:ascii="Arial" w:eastAsia="Times New Roman" w:hAnsi="Arial" w:cs="Times New Roman"/>
      <w:sz w:val="36"/>
      <w:szCs w:val="20"/>
    </w:rPr>
  </w:style>
  <w:style w:type="paragraph" w:customStyle="1" w:styleId="H6">
    <w:name w:val="H6"/>
    <w:basedOn w:val="Heading5"/>
    <w:next w:val="Normal"/>
    <w:rsid w:val="006F1B30"/>
    <w:pPr>
      <w:ind w:left="1985" w:hanging="1985"/>
      <w:outlineLvl w:val="9"/>
    </w:pPr>
    <w:rPr>
      <w:sz w:val="20"/>
    </w:rPr>
  </w:style>
  <w:style w:type="paragraph" w:styleId="TOC9">
    <w:name w:val="toc 9"/>
    <w:basedOn w:val="TOC8"/>
    <w:uiPriority w:val="39"/>
    <w:rsid w:val="006F1B30"/>
    <w:pPr>
      <w:ind w:left="1418" w:hanging="1418"/>
    </w:pPr>
  </w:style>
  <w:style w:type="paragraph" w:styleId="TOC8">
    <w:name w:val="toc 8"/>
    <w:basedOn w:val="TOC1"/>
    <w:uiPriority w:val="39"/>
    <w:rsid w:val="006F1B30"/>
    <w:pPr>
      <w:spacing w:before="180"/>
      <w:ind w:left="2693" w:hanging="2693"/>
    </w:pPr>
    <w:rPr>
      <w:b/>
    </w:rPr>
  </w:style>
  <w:style w:type="paragraph" w:styleId="TOC1">
    <w:name w:val="toc 1"/>
    <w:uiPriority w:val="39"/>
    <w:rsid w:val="006F1B30"/>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rPr>
  </w:style>
  <w:style w:type="paragraph" w:customStyle="1" w:styleId="EQ">
    <w:name w:val="EQ"/>
    <w:basedOn w:val="Normal"/>
    <w:next w:val="Normal"/>
    <w:rsid w:val="006F1B30"/>
    <w:pPr>
      <w:keepLines/>
      <w:tabs>
        <w:tab w:val="center" w:pos="4536"/>
        <w:tab w:val="right" w:pos="9072"/>
      </w:tabs>
    </w:pPr>
    <w:rPr>
      <w:noProof/>
    </w:rPr>
  </w:style>
  <w:style w:type="character" w:customStyle="1" w:styleId="ZGSM">
    <w:name w:val="ZGSM"/>
    <w:rsid w:val="006F1B30"/>
  </w:style>
  <w:style w:type="paragraph" w:styleId="Header">
    <w:name w:val="header"/>
    <w:link w:val="HeaderChar"/>
    <w:rsid w:val="006F1B30"/>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basedOn w:val="DefaultParagraphFont"/>
    <w:link w:val="Header"/>
    <w:rsid w:val="006F1B30"/>
    <w:rPr>
      <w:rFonts w:ascii="Arial" w:eastAsia="Times New Roman" w:hAnsi="Arial" w:cs="Times New Roman"/>
      <w:b/>
      <w:noProof/>
      <w:sz w:val="18"/>
      <w:szCs w:val="20"/>
      <w:lang w:eastAsia="ja-JP"/>
    </w:rPr>
  </w:style>
  <w:style w:type="paragraph" w:customStyle="1" w:styleId="ZD">
    <w:name w:val="ZD"/>
    <w:rsid w:val="006F1B30"/>
    <w:pPr>
      <w:framePr w:wrap="notBeside" w:vAnchor="page" w:hAnchor="margin" w:y="15764"/>
      <w:widowControl w:val="0"/>
      <w:spacing w:after="0" w:line="240" w:lineRule="auto"/>
    </w:pPr>
    <w:rPr>
      <w:rFonts w:ascii="Arial" w:eastAsia="Times New Roman" w:hAnsi="Arial" w:cs="Times New Roman"/>
      <w:noProof/>
      <w:sz w:val="32"/>
      <w:szCs w:val="20"/>
    </w:rPr>
  </w:style>
  <w:style w:type="paragraph" w:styleId="TOC5">
    <w:name w:val="toc 5"/>
    <w:basedOn w:val="TOC4"/>
    <w:uiPriority w:val="39"/>
    <w:rsid w:val="006F1B30"/>
    <w:pPr>
      <w:ind w:left="1701" w:hanging="1701"/>
    </w:pPr>
  </w:style>
  <w:style w:type="paragraph" w:styleId="TOC4">
    <w:name w:val="toc 4"/>
    <w:basedOn w:val="TOC3"/>
    <w:uiPriority w:val="39"/>
    <w:rsid w:val="006F1B30"/>
    <w:pPr>
      <w:ind w:left="1418" w:hanging="1418"/>
    </w:pPr>
  </w:style>
  <w:style w:type="paragraph" w:styleId="TOC3">
    <w:name w:val="toc 3"/>
    <w:basedOn w:val="TOC2"/>
    <w:uiPriority w:val="39"/>
    <w:rsid w:val="006F1B30"/>
    <w:pPr>
      <w:ind w:left="1134" w:hanging="1134"/>
    </w:pPr>
  </w:style>
  <w:style w:type="paragraph" w:styleId="TOC2">
    <w:name w:val="toc 2"/>
    <w:basedOn w:val="TOC1"/>
    <w:uiPriority w:val="39"/>
    <w:rsid w:val="006F1B30"/>
    <w:pPr>
      <w:keepNext w:val="0"/>
      <w:spacing w:before="0"/>
      <w:ind w:left="851" w:hanging="851"/>
    </w:pPr>
    <w:rPr>
      <w:sz w:val="20"/>
    </w:rPr>
  </w:style>
  <w:style w:type="paragraph" w:styleId="Footer">
    <w:name w:val="footer"/>
    <w:basedOn w:val="Header"/>
    <w:link w:val="FooterChar"/>
    <w:uiPriority w:val="99"/>
    <w:rsid w:val="006F1B30"/>
    <w:pPr>
      <w:jc w:val="center"/>
    </w:pPr>
    <w:rPr>
      <w:i/>
      <w:lang w:val="x-none"/>
    </w:rPr>
  </w:style>
  <w:style w:type="character" w:customStyle="1" w:styleId="FooterChar">
    <w:name w:val="Footer Char"/>
    <w:basedOn w:val="DefaultParagraphFont"/>
    <w:link w:val="Footer"/>
    <w:uiPriority w:val="99"/>
    <w:rsid w:val="006F1B30"/>
    <w:rPr>
      <w:rFonts w:ascii="Arial" w:eastAsia="Times New Roman" w:hAnsi="Arial" w:cs="Times New Roman"/>
      <w:b/>
      <w:i/>
      <w:noProof/>
      <w:sz w:val="18"/>
      <w:szCs w:val="20"/>
      <w:lang w:val="x-none" w:eastAsia="ja-JP"/>
    </w:rPr>
  </w:style>
  <w:style w:type="paragraph" w:customStyle="1" w:styleId="TT">
    <w:name w:val="TT"/>
    <w:basedOn w:val="Heading1"/>
    <w:next w:val="Normal"/>
    <w:rsid w:val="006F1B30"/>
    <w:pPr>
      <w:outlineLvl w:val="9"/>
    </w:pPr>
  </w:style>
  <w:style w:type="paragraph" w:customStyle="1" w:styleId="NF">
    <w:name w:val="NF"/>
    <w:basedOn w:val="NO"/>
    <w:rsid w:val="006F1B30"/>
    <w:pPr>
      <w:keepNext/>
      <w:spacing w:after="0"/>
    </w:pPr>
    <w:rPr>
      <w:rFonts w:ascii="Arial" w:hAnsi="Arial"/>
      <w:sz w:val="18"/>
    </w:rPr>
  </w:style>
  <w:style w:type="paragraph" w:customStyle="1" w:styleId="NO">
    <w:name w:val="NO"/>
    <w:basedOn w:val="Normal"/>
    <w:link w:val="NOZchn"/>
    <w:qFormat/>
    <w:rsid w:val="006F1B30"/>
    <w:pPr>
      <w:keepLines/>
      <w:ind w:left="1135" w:hanging="851"/>
    </w:pPr>
    <w:rPr>
      <w:lang w:val="x-none"/>
    </w:rPr>
  </w:style>
  <w:style w:type="character" w:customStyle="1" w:styleId="NOZchn">
    <w:name w:val="NO Zchn"/>
    <w:link w:val="NO"/>
    <w:rsid w:val="006F1B30"/>
    <w:rPr>
      <w:rFonts w:ascii="Times New Roman" w:eastAsia="Times New Roman" w:hAnsi="Times New Roman" w:cs="Times New Roman"/>
      <w:sz w:val="20"/>
      <w:szCs w:val="20"/>
      <w:lang w:val="x-none"/>
    </w:rPr>
  </w:style>
  <w:style w:type="paragraph" w:customStyle="1" w:styleId="PL">
    <w:name w:val="PL"/>
    <w:rsid w:val="006F1B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rPr>
  </w:style>
  <w:style w:type="paragraph" w:customStyle="1" w:styleId="TAR">
    <w:name w:val="TAR"/>
    <w:basedOn w:val="TAL"/>
    <w:rsid w:val="006F1B30"/>
    <w:pPr>
      <w:jc w:val="right"/>
    </w:pPr>
  </w:style>
  <w:style w:type="paragraph" w:customStyle="1" w:styleId="TAL">
    <w:name w:val="TAL"/>
    <w:basedOn w:val="Normal"/>
    <w:link w:val="TALChar"/>
    <w:rsid w:val="006F1B30"/>
    <w:pPr>
      <w:keepNext/>
      <w:keepLines/>
      <w:spacing w:after="0"/>
    </w:pPr>
    <w:rPr>
      <w:rFonts w:ascii="Arial" w:hAnsi="Arial"/>
      <w:sz w:val="18"/>
      <w:lang w:val="x-none"/>
    </w:rPr>
  </w:style>
  <w:style w:type="character" w:customStyle="1" w:styleId="TALChar">
    <w:name w:val="TAL Char"/>
    <w:link w:val="TAL"/>
    <w:rsid w:val="006F1B30"/>
    <w:rPr>
      <w:rFonts w:ascii="Arial" w:eastAsia="Times New Roman" w:hAnsi="Arial" w:cs="Times New Roman"/>
      <w:sz w:val="18"/>
      <w:szCs w:val="20"/>
      <w:lang w:val="x-none"/>
    </w:rPr>
  </w:style>
  <w:style w:type="paragraph" w:customStyle="1" w:styleId="TAH">
    <w:name w:val="TAH"/>
    <w:basedOn w:val="TAC"/>
    <w:link w:val="TAHCar"/>
    <w:rsid w:val="006F1B30"/>
    <w:rPr>
      <w:b/>
    </w:rPr>
  </w:style>
  <w:style w:type="paragraph" w:customStyle="1" w:styleId="TAC">
    <w:name w:val="TAC"/>
    <w:basedOn w:val="TAL"/>
    <w:rsid w:val="006F1B30"/>
    <w:pPr>
      <w:jc w:val="center"/>
    </w:pPr>
  </w:style>
  <w:style w:type="character" w:customStyle="1" w:styleId="TAHCar">
    <w:name w:val="TAH Car"/>
    <w:link w:val="TAH"/>
    <w:rsid w:val="006F1B30"/>
    <w:rPr>
      <w:rFonts w:ascii="Arial" w:eastAsia="Times New Roman" w:hAnsi="Arial" w:cs="Times New Roman"/>
      <w:b/>
      <w:sz w:val="18"/>
      <w:szCs w:val="20"/>
      <w:lang w:val="x-none"/>
    </w:rPr>
  </w:style>
  <w:style w:type="paragraph" w:customStyle="1" w:styleId="LD">
    <w:name w:val="LD"/>
    <w:rsid w:val="006F1B30"/>
    <w:pPr>
      <w:keepNext/>
      <w:keepLines/>
      <w:spacing w:after="0" w:line="180" w:lineRule="exact"/>
    </w:pPr>
    <w:rPr>
      <w:rFonts w:ascii="Courier New" w:eastAsia="Times New Roman" w:hAnsi="Courier New" w:cs="Times New Roman"/>
      <w:noProof/>
      <w:sz w:val="20"/>
      <w:szCs w:val="20"/>
    </w:rPr>
  </w:style>
  <w:style w:type="paragraph" w:customStyle="1" w:styleId="EX">
    <w:name w:val="EX"/>
    <w:basedOn w:val="Normal"/>
    <w:link w:val="EXChar"/>
    <w:rsid w:val="006F1B30"/>
    <w:pPr>
      <w:keepLines/>
      <w:ind w:left="1702" w:hanging="1418"/>
    </w:pPr>
    <w:rPr>
      <w:lang w:val="x-none"/>
    </w:rPr>
  </w:style>
  <w:style w:type="character" w:customStyle="1" w:styleId="EXChar">
    <w:name w:val="EX Char"/>
    <w:link w:val="EX"/>
    <w:locked/>
    <w:rsid w:val="006F1B30"/>
    <w:rPr>
      <w:rFonts w:ascii="Times New Roman" w:eastAsia="Times New Roman" w:hAnsi="Times New Roman" w:cs="Times New Roman"/>
      <w:sz w:val="20"/>
      <w:szCs w:val="20"/>
      <w:lang w:val="x-none"/>
    </w:rPr>
  </w:style>
  <w:style w:type="paragraph" w:customStyle="1" w:styleId="FP">
    <w:name w:val="FP"/>
    <w:basedOn w:val="Normal"/>
    <w:rsid w:val="006F1B30"/>
    <w:pPr>
      <w:spacing w:after="0"/>
    </w:pPr>
  </w:style>
  <w:style w:type="paragraph" w:customStyle="1" w:styleId="NW">
    <w:name w:val="NW"/>
    <w:basedOn w:val="NO"/>
    <w:rsid w:val="006F1B30"/>
    <w:pPr>
      <w:spacing w:after="0"/>
    </w:pPr>
  </w:style>
  <w:style w:type="paragraph" w:customStyle="1" w:styleId="EW">
    <w:name w:val="EW"/>
    <w:basedOn w:val="EX"/>
    <w:rsid w:val="006F1B30"/>
    <w:pPr>
      <w:spacing w:after="0"/>
    </w:pPr>
  </w:style>
  <w:style w:type="paragraph" w:customStyle="1" w:styleId="B1">
    <w:name w:val="B1"/>
    <w:basedOn w:val="Normal"/>
    <w:link w:val="B1Char"/>
    <w:qFormat/>
    <w:rsid w:val="006F1B30"/>
    <w:pPr>
      <w:ind w:left="568" w:hanging="284"/>
    </w:pPr>
    <w:rPr>
      <w:lang w:val="x-none"/>
    </w:rPr>
  </w:style>
  <w:style w:type="character" w:customStyle="1" w:styleId="B1Char">
    <w:name w:val="B1 Char"/>
    <w:link w:val="B1"/>
    <w:rsid w:val="006F1B30"/>
    <w:rPr>
      <w:rFonts w:ascii="Times New Roman" w:eastAsia="Times New Roman" w:hAnsi="Times New Roman" w:cs="Times New Roman"/>
      <w:sz w:val="20"/>
      <w:szCs w:val="20"/>
      <w:lang w:val="x-none"/>
    </w:rPr>
  </w:style>
  <w:style w:type="paragraph" w:styleId="TOC6">
    <w:name w:val="toc 6"/>
    <w:basedOn w:val="TOC5"/>
    <w:next w:val="Normal"/>
    <w:uiPriority w:val="39"/>
    <w:rsid w:val="006F1B30"/>
    <w:pPr>
      <w:ind w:left="1985" w:hanging="1985"/>
    </w:pPr>
  </w:style>
  <w:style w:type="paragraph" w:styleId="TOC7">
    <w:name w:val="toc 7"/>
    <w:basedOn w:val="TOC6"/>
    <w:next w:val="Normal"/>
    <w:uiPriority w:val="39"/>
    <w:rsid w:val="006F1B30"/>
    <w:pPr>
      <w:ind w:left="2268" w:hanging="2268"/>
    </w:pPr>
  </w:style>
  <w:style w:type="paragraph" w:customStyle="1" w:styleId="EditorsNote">
    <w:name w:val="Editor's Note"/>
    <w:basedOn w:val="NO"/>
    <w:link w:val="EditorsNoteChar"/>
    <w:qFormat/>
    <w:rsid w:val="006F1B30"/>
    <w:pPr>
      <w:ind w:left="1560" w:hanging="1276"/>
    </w:pPr>
    <w:rPr>
      <w:color w:val="FF0000"/>
    </w:rPr>
  </w:style>
  <w:style w:type="character" w:customStyle="1" w:styleId="EditorsNoteChar">
    <w:name w:val="Editor's Note Char"/>
    <w:link w:val="EditorsNote"/>
    <w:rsid w:val="006F1B30"/>
    <w:rPr>
      <w:rFonts w:ascii="Times New Roman" w:eastAsia="Times New Roman" w:hAnsi="Times New Roman" w:cs="Times New Roman"/>
      <w:color w:val="FF0000"/>
      <w:sz w:val="20"/>
      <w:szCs w:val="20"/>
      <w:lang w:val="x-none"/>
    </w:rPr>
  </w:style>
  <w:style w:type="paragraph" w:customStyle="1" w:styleId="TH">
    <w:name w:val="TH"/>
    <w:basedOn w:val="Normal"/>
    <w:link w:val="THChar"/>
    <w:rsid w:val="006F1B30"/>
    <w:pPr>
      <w:keepNext/>
      <w:keepLines/>
      <w:spacing w:before="60"/>
      <w:jc w:val="center"/>
    </w:pPr>
    <w:rPr>
      <w:rFonts w:ascii="Arial" w:hAnsi="Arial"/>
      <w:b/>
      <w:lang w:val="x-none"/>
    </w:rPr>
  </w:style>
  <w:style w:type="character" w:customStyle="1" w:styleId="THChar">
    <w:name w:val="TH Char"/>
    <w:link w:val="TH"/>
    <w:rsid w:val="006F1B30"/>
    <w:rPr>
      <w:rFonts w:ascii="Arial" w:eastAsia="Times New Roman" w:hAnsi="Arial" w:cs="Times New Roman"/>
      <w:b/>
      <w:sz w:val="20"/>
      <w:szCs w:val="20"/>
      <w:lang w:val="x-none"/>
    </w:rPr>
  </w:style>
  <w:style w:type="paragraph" w:customStyle="1" w:styleId="ZA">
    <w:name w:val="ZA"/>
    <w:rsid w:val="006F1B30"/>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rPr>
  </w:style>
  <w:style w:type="paragraph" w:customStyle="1" w:styleId="ZB">
    <w:name w:val="ZB"/>
    <w:rsid w:val="006F1B30"/>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rPr>
  </w:style>
  <w:style w:type="paragraph" w:customStyle="1" w:styleId="ZT">
    <w:name w:val="ZT"/>
    <w:rsid w:val="006F1B30"/>
    <w:pPr>
      <w:framePr w:wrap="notBeside" w:hAnchor="margin" w:yAlign="center"/>
      <w:widowControl w:val="0"/>
      <w:spacing w:after="0" w:line="240" w:lineRule="atLeast"/>
      <w:jc w:val="right"/>
    </w:pPr>
    <w:rPr>
      <w:rFonts w:ascii="Arial" w:eastAsia="Times New Roman" w:hAnsi="Arial" w:cs="Times New Roman"/>
      <w:b/>
      <w:sz w:val="34"/>
      <w:szCs w:val="20"/>
    </w:rPr>
  </w:style>
  <w:style w:type="paragraph" w:customStyle="1" w:styleId="ZU">
    <w:name w:val="ZU"/>
    <w:rsid w:val="006F1B30"/>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rPr>
  </w:style>
  <w:style w:type="paragraph" w:customStyle="1" w:styleId="TAN">
    <w:name w:val="TAN"/>
    <w:basedOn w:val="TAL"/>
    <w:rsid w:val="006F1B30"/>
    <w:pPr>
      <w:ind w:left="851" w:hanging="851"/>
    </w:pPr>
  </w:style>
  <w:style w:type="paragraph" w:customStyle="1" w:styleId="ZH">
    <w:name w:val="ZH"/>
    <w:rsid w:val="006F1B30"/>
    <w:pPr>
      <w:framePr w:wrap="notBeside" w:vAnchor="page" w:hAnchor="margin" w:xAlign="center" w:y="6805"/>
      <w:widowControl w:val="0"/>
      <w:spacing w:after="0" w:line="240" w:lineRule="auto"/>
    </w:pPr>
    <w:rPr>
      <w:rFonts w:ascii="Arial" w:eastAsia="Times New Roman" w:hAnsi="Arial" w:cs="Times New Roman"/>
      <w:noProof/>
      <w:sz w:val="20"/>
      <w:szCs w:val="20"/>
    </w:rPr>
  </w:style>
  <w:style w:type="paragraph" w:customStyle="1" w:styleId="TF">
    <w:name w:val="TF"/>
    <w:basedOn w:val="TH"/>
    <w:link w:val="TFChar"/>
    <w:rsid w:val="006F1B30"/>
    <w:pPr>
      <w:keepNext w:val="0"/>
      <w:spacing w:before="0" w:after="240"/>
    </w:pPr>
  </w:style>
  <w:style w:type="character" w:customStyle="1" w:styleId="TFChar">
    <w:name w:val="TF Char"/>
    <w:link w:val="TF"/>
    <w:rsid w:val="006F1B30"/>
    <w:rPr>
      <w:rFonts w:ascii="Arial" w:eastAsia="Times New Roman" w:hAnsi="Arial" w:cs="Times New Roman"/>
      <w:b/>
      <w:sz w:val="20"/>
      <w:szCs w:val="20"/>
      <w:lang w:val="x-none"/>
    </w:rPr>
  </w:style>
  <w:style w:type="paragraph" w:customStyle="1" w:styleId="ZG">
    <w:name w:val="ZG"/>
    <w:rsid w:val="006F1B30"/>
    <w:pPr>
      <w:framePr w:wrap="notBeside" w:vAnchor="page" w:hAnchor="margin" w:xAlign="right" w:y="6805"/>
      <w:widowControl w:val="0"/>
      <w:spacing w:after="0" w:line="240" w:lineRule="auto"/>
      <w:jc w:val="right"/>
    </w:pPr>
    <w:rPr>
      <w:rFonts w:ascii="Arial" w:eastAsia="Times New Roman" w:hAnsi="Arial" w:cs="Times New Roman"/>
      <w:noProof/>
      <w:sz w:val="20"/>
      <w:szCs w:val="20"/>
    </w:rPr>
  </w:style>
  <w:style w:type="paragraph" w:customStyle="1" w:styleId="B2">
    <w:name w:val="B2"/>
    <w:basedOn w:val="Normal"/>
    <w:link w:val="B2Char"/>
    <w:rsid w:val="006F1B30"/>
    <w:pPr>
      <w:ind w:left="851" w:hanging="284"/>
    </w:pPr>
    <w:rPr>
      <w:lang w:val="x-none"/>
    </w:rPr>
  </w:style>
  <w:style w:type="character" w:customStyle="1" w:styleId="B2Char">
    <w:name w:val="B2 Char"/>
    <w:link w:val="B2"/>
    <w:rsid w:val="006F1B30"/>
    <w:rPr>
      <w:rFonts w:ascii="Times New Roman" w:eastAsia="Times New Roman" w:hAnsi="Times New Roman" w:cs="Times New Roman"/>
      <w:sz w:val="20"/>
      <w:szCs w:val="20"/>
      <w:lang w:val="x-none"/>
    </w:rPr>
  </w:style>
  <w:style w:type="paragraph" w:customStyle="1" w:styleId="B3">
    <w:name w:val="B3"/>
    <w:basedOn w:val="Normal"/>
    <w:rsid w:val="006F1B30"/>
    <w:pPr>
      <w:ind w:left="1135" w:hanging="284"/>
    </w:pPr>
  </w:style>
  <w:style w:type="paragraph" w:customStyle="1" w:styleId="B4">
    <w:name w:val="B4"/>
    <w:basedOn w:val="Normal"/>
    <w:rsid w:val="006F1B30"/>
    <w:pPr>
      <w:ind w:left="1418" w:hanging="284"/>
    </w:pPr>
  </w:style>
  <w:style w:type="paragraph" w:customStyle="1" w:styleId="B5">
    <w:name w:val="B5"/>
    <w:basedOn w:val="Normal"/>
    <w:rsid w:val="006F1B30"/>
    <w:pPr>
      <w:ind w:left="1702" w:hanging="284"/>
    </w:pPr>
  </w:style>
  <w:style w:type="paragraph" w:customStyle="1" w:styleId="ZTD">
    <w:name w:val="ZTD"/>
    <w:basedOn w:val="ZB"/>
    <w:rsid w:val="006F1B30"/>
    <w:pPr>
      <w:framePr w:hRule="auto" w:wrap="notBeside" w:y="852"/>
    </w:pPr>
    <w:rPr>
      <w:i w:val="0"/>
      <w:sz w:val="40"/>
    </w:rPr>
  </w:style>
  <w:style w:type="paragraph" w:customStyle="1" w:styleId="ZV">
    <w:name w:val="ZV"/>
    <w:basedOn w:val="ZU"/>
    <w:rsid w:val="006F1B30"/>
    <w:pPr>
      <w:framePr w:wrap="notBeside" w:y="16161"/>
    </w:pPr>
  </w:style>
  <w:style w:type="paragraph" w:customStyle="1" w:styleId="TAJ">
    <w:name w:val="TAJ"/>
    <w:basedOn w:val="TH"/>
    <w:rsid w:val="006F1B30"/>
  </w:style>
  <w:style w:type="paragraph" w:styleId="ListParagraph">
    <w:name w:val="List Paragraph"/>
    <w:basedOn w:val="Normal"/>
    <w:uiPriority w:val="34"/>
    <w:qFormat/>
    <w:rsid w:val="006F1B30"/>
    <w:pPr>
      <w:ind w:left="720"/>
      <w:contextualSpacing/>
    </w:pPr>
  </w:style>
  <w:style w:type="paragraph" w:styleId="Revision">
    <w:name w:val="Revision"/>
    <w:hidden/>
    <w:uiPriority w:val="99"/>
    <w:semiHidden/>
    <w:rsid w:val="006F1B30"/>
    <w:pPr>
      <w:spacing w:after="0" w:line="240" w:lineRule="auto"/>
    </w:pPr>
    <w:rPr>
      <w:rFonts w:ascii="Times New Roman" w:eastAsia="Times New Roman" w:hAnsi="Times New Roman" w:cs="Times New Roman"/>
      <w:sz w:val="20"/>
      <w:szCs w:val="20"/>
    </w:rPr>
  </w:style>
  <w:style w:type="paragraph" w:styleId="NormalWeb">
    <w:name w:val="Normal (Web)"/>
    <w:basedOn w:val="Normal"/>
    <w:uiPriority w:val="99"/>
    <w:unhideWhenUsed/>
    <w:rsid w:val="006F1B30"/>
    <w:pPr>
      <w:spacing w:before="100" w:beforeAutospacing="1" w:after="100" w:afterAutospacing="1"/>
    </w:pPr>
    <w:rPr>
      <w:sz w:val="24"/>
      <w:szCs w:val="24"/>
      <w:lang w:val="en-US" w:eastAsia="zh-CN"/>
    </w:rPr>
  </w:style>
  <w:style w:type="table" w:styleId="TableGrid">
    <w:name w:val="Table Grid"/>
    <w:basedOn w:val="TableNormal"/>
    <w:rsid w:val="006F1B30"/>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
    <w:name w:val="List Number"/>
    <w:basedOn w:val="List"/>
    <w:rsid w:val="006F1B30"/>
    <w:pPr>
      <w:overflowPunct w:val="0"/>
      <w:autoSpaceDE w:val="0"/>
      <w:autoSpaceDN w:val="0"/>
      <w:adjustRightInd w:val="0"/>
      <w:ind w:left="568" w:hanging="284"/>
      <w:contextualSpacing w:val="0"/>
      <w:textAlignment w:val="baseline"/>
    </w:pPr>
  </w:style>
  <w:style w:type="paragraph" w:styleId="List">
    <w:name w:val="List"/>
    <w:basedOn w:val="Normal"/>
    <w:rsid w:val="006F1B30"/>
    <w:pPr>
      <w:ind w:left="360" w:hanging="360"/>
      <w:contextualSpacing/>
    </w:pPr>
  </w:style>
  <w:style w:type="character" w:styleId="FootnoteReference">
    <w:name w:val="footnote reference"/>
    <w:rsid w:val="006F1B30"/>
    <w:rPr>
      <w:b/>
      <w:position w:val="6"/>
      <w:sz w:val="16"/>
    </w:rPr>
  </w:style>
  <w:style w:type="paragraph" w:styleId="FootnoteText">
    <w:name w:val="footnote text"/>
    <w:basedOn w:val="Normal"/>
    <w:link w:val="FootnoteTextChar"/>
    <w:rsid w:val="006F1B30"/>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6F1B30"/>
    <w:rPr>
      <w:rFonts w:ascii="Times New Roman" w:eastAsia="Malgun Gothic" w:hAnsi="Times New Roman" w:cs="Times New Roman"/>
      <w:sz w:val="16"/>
      <w:szCs w:val="20"/>
      <w:lang w:eastAsia="x-none"/>
    </w:rPr>
  </w:style>
  <w:style w:type="paragraph" w:styleId="CommentText">
    <w:name w:val="annotation text"/>
    <w:basedOn w:val="Normal"/>
    <w:link w:val="CommentTextChar"/>
    <w:uiPriority w:val="99"/>
    <w:semiHidden/>
    <w:unhideWhenUsed/>
    <w:rsid w:val="006F1B30"/>
  </w:style>
  <w:style w:type="character" w:customStyle="1" w:styleId="CommentTextChar">
    <w:name w:val="Comment Text Char"/>
    <w:basedOn w:val="DefaultParagraphFont"/>
    <w:link w:val="CommentText"/>
    <w:uiPriority w:val="99"/>
    <w:semiHidden/>
    <w:rsid w:val="006F1B30"/>
    <w:rPr>
      <w:rFonts w:ascii="Times New Roman" w:eastAsia="Times New Roman" w:hAnsi="Times New Roman" w:cs="Times New Roman"/>
      <w:sz w:val="20"/>
      <w:szCs w:val="20"/>
    </w:rPr>
  </w:style>
  <w:style w:type="paragraph" w:styleId="CommentSubject">
    <w:name w:val="annotation subject"/>
    <w:basedOn w:val="Normal"/>
    <w:next w:val="Normal"/>
    <w:link w:val="CommentSubjectChar"/>
    <w:rsid w:val="006F1B30"/>
    <w:rPr>
      <w:b/>
      <w:bCs/>
      <w:lang w:eastAsia="x-none"/>
    </w:rPr>
  </w:style>
  <w:style w:type="character" w:customStyle="1" w:styleId="CommentSubjectChar">
    <w:name w:val="Comment Subject Char"/>
    <w:basedOn w:val="CommentTextChar"/>
    <w:link w:val="CommentSubject"/>
    <w:rsid w:val="006F1B30"/>
    <w:rPr>
      <w:rFonts w:ascii="Times New Roman" w:eastAsia="Times New Roman" w:hAnsi="Times New Roman" w:cs="Times New Roman"/>
      <w:b/>
      <w:bCs/>
      <w:sz w:val="20"/>
      <w:szCs w:val="20"/>
      <w:lang w:eastAsia="x-none"/>
    </w:rPr>
  </w:style>
  <w:style w:type="paragraph" w:styleId="List2">
    <w:name w:val="List 2"/>
    <w:basedOn w:val="Normal"/>
    <w:rsid w:val="006F1B30"/>
    <w:pPr>
      <w:ind w:left="566" w:hanging="283"/>
      <w:contextualSpacing/>
    </w:pPr>
  </w:style>
  <w:style w:type="paragraph" w:styleId="BodyText">
    <w:name w:val="Body Text"/>
    <w:basedOn w:val="Normal"/>
    <w:link w:val="BodyTextChar"/>
    <w:unhideWhenUsed/>
    <w:rsid w:val="006F1B30"/>
    <w:pPr>
      <w:spacing w:after="120"/>
    </w:pPr>
  </w:style>
  <w:style w:type="character" w:customStyle="1" w:styleId="BodyTextChar">
    <w:name w:val="Body Text Char"/>
    <w:basedOn w:val="DefaultParagraphFont"/>
    <w:link w:val="BodyText"/>
    <w:rsid w:val="006F1B30"/>
    <w:rPr>
      <w:rFonts w:ascii="Times New Roman" w:eastAsia="Times New Roman" w:hAnsi="Times New Roman" w:cs="Times New Roman"/>
      <w:sz w:val="20"/>
      <w:szCs w:val="20"/>
    </w:rPr>
  </w:style>
  <w:style w:type="character" w:styleId="Hyperlink">
    <w:name w:val="Hyperlink"/>
    <w:rsid w:val="00DF7055"/>
    <w:rPr>
      <w:color w:val="0000FF"/>
      <w:u w:val="single"/>
    </w:rPr>
  </w:style>
  <w:style w:type="paragraph" w:customStyle="1" w:styleId="CRCoverPage">
    <w:name w:val="CR Cover Page"/>
    <w:rsid w:val="00325509"/>
    <w:pPr>
      <w:spacing w:after="120" w:line="240" w:lineRule="auto"/>
    </w:pPr>
    <w:rPr>
      <w:rFonts w:ascii="Arial" w:eastAsia="Times New Roman" w:hAnsi="Aria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0" ma:contentTypeDescription="Create a new document." ma:contentTypeScope="" ma:versionID="0efcbeb876281d9c30568a8d3a96c2ed">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c98c2d34f2517c4bc781941c062682ed"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58ECA8-8E71-4073-B01F-28E7200C2A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0422E6-F9B1-4C91-B4A0-C0F21847673B}">
  <ds:schemaRefs>
    <ds:schemaRef ds:uri="http://schemas.microsoft.com/sharepoint/v3/contenttype/forms"/>
  </ds:schemaRefs>
</ds:datastoreItem>
</file>

<file path=customXml/itemProps3.xml><?xml version="1.0" encoding="utf-8"?>
<ds:datastoreItem xmlns:ds="http://schemas.openxmlformats.org/officeDocument/2006/customXml" ds:itemID="{532E4FDA-ADF3-48C6-9789-3652A48F051E}">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D2E2EC7B-F8AC-4E51-92A1-4413ACB457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2387</Words>
  <Characters>13608</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15964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Pudney, Chris, Vodafone Group 22</dc:creator>
  <cp:keywords/>
  <dc:description/>
  <cp:lastModifiedBy>Pudney, Chris, Vodafone Group 22</cp:lastModifiedBy>
  <cp:revision>4</cp:revision>
  <dcterms:created xsi:type="dcterms:W3CDTF">2020-01-07T14:03:00Z</dcterms:created>
  <dcterms:modified xsi:type="dcterms:W3CDTF">2020-01-07T14:12:00Z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0x010100563291C30C465443A43FFAF0D869B11A</vt:lpwstr>
  </property>
  <property fmtid="{D5CDD505-2E9C-101B-9397-08002B2CF9AE}" pid="3" name="MSIP_Label_17da11e7-ad83-4459-98c6-12a88e2eac78_Enabled">
    <vt:lpwstr>True</vt:lpwstr>
  </property>
  <property fmtid="{D5CDD505-2E9C-101B-9397-08002B2CF9AE}" pid="4" name="MSIP_Label_17da11e7-ad83-4459-98c6-12a88e2eac78_SiteId">
    <vt:lpwstr>68283f3b-8487-4c86-adb3-a5228f18b893</vt:lpwstr>
  </property>
  <property fmtid="{D5CDD505-2E9C-101B-9397-08002B2CF9AE}" pid="5" name="MSIP_Label_17da11e7-ad83-4459-98c6-12a88e2eac78_Owner">
    <vt:lpwstr>chris.pudney@vodafone.com</vt:lpwstr>
  </property>
  <property fmtid="{D5CDD505-2E9C-101B-9397-08002B2CF9AE}" pid="6" name="MSIP_Label_17da11e7-ad83-4459-98c6-12a88e2eac78_SetDate">
    <vt:lpwstr>2020-01-07T14:12:36.5407630Z</vt:lpwstr>
  </property>
  <property fmtid="{D5CDD505-2E9C-101B-9397-08002B2CF9AE}" pid="7" name="MSIP_Label_17da11e7-ad83-4459-98c6-12a88e2eac78_Name">
    <vt:lpwstr>Non-Vodafone</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Sensitivity">
    <vt:lpwstr>Non-Vodafone</vt:lpwstr>
  </property>
</Properties>
</file>